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6A0421" w14:textId="505AE93E" w:rsidR="00C61837" w:rsidRDefault="00C61837" w:rsidP="00C61837">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156</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S2-2304704</w:t>
        </w:r>
      </w:fldSimple>
      <w:ins w:id="0" w:author="SAM2" w:date="2023-04-18T15:07:00Z">
        <w:r w:rsidR="00FD123A">
          <w:rPr>
            <w:b/>
            <w:i/>
            <w:noProof/>
            <w:sz w:val="28"/>
          </w:rPr>
          <w:t>r01</w:t>
        </w:r>
      </w:ins>
    </w:p>
    <w:p w14:paraId="122D357E" w14:textId="77777777" w:rsidR="00C61837" w:rsidRDefault="00C61837" w:rsidP="00C61837">
      <w:pPr>
        <w:pStyle w:val="CRCoverPage"/>
        <w:outlineLvl w:val="0"/>
        <w:rPr>
          <w:b/>
          <w:noProof/>
          <w:sz w:val="24"/>
        </w:rPr>
      </w:pPr>
      <w:fldSimple w:instr=" DOCPROPERTY  Location  \* MERGEFORMAT ">
        <w:r w:rsidRPr="00BA51D9">
          <w:rPr>
            <w:b/>
            <w:noProof/>
            <w:sz w:val="24"/>
          </w:rPr>
          <w:t>Online</w:t>
        </w:r>
      </w:fldSimple>
      <w:proofErr w:type="gramStart"/>
      <w:r>
        <w:rPr>
          <w:b/>
          <w:noProof/>
          <w:sz w:val="24"/>
        </w:rPr>
        <w:t xml:space="preserve">, </w:t>
      </w:r>
      <w:r>
        <w:fldChar w:fldCharType="begin"/>
      </w:r>
      <w:r>
        <w:instrText xml:space="preserve"> DOCPROPERTY  Country  \* MERGEFORMAT </w:instrText>
      </w:r>
      <w:r>
        <w:fldChar w:fldCharType="end"/>
      </w:r>
      <w:r>
        <w:rPr>
          <w:b/>
          <w:noProof/>
          <w:sz w:val="24"/>
        </w:rPr>
        <w:t>,</w:t>
      </w:r>
      <w:proofErr w:type="gramEnd"/>
      <w:r>
        <w:rPr>
          <w:b/>
          <w:noProof/>
          <w:sz w:val="24"/>
        </w:rPr>
        <w:t xml:space="preserve"> </w:t>
      </w:r>
      <w:fldSimple w:instr=" DOCPROPERTY  StartDate  \* MERGEFORMAT ">
        <w:r w:rsidRPr="00BA51D9">
          <w:rPr>
            <w:b/>
            <w:noProof/>
            <w:sz w:val="24"/>
          </w:rPr>
          <w:t>17th Apr 2023</w:t>
        </w:r>
      </w:fldSimple>
      <w:r>
        <w:rPr>
          <w:b/>
          <w:noProof/>
          <w:sz w:val="24"/>
        </w:rPr>
        <w:t xml:space="preserve"> - </w:t>
      </w:r>
      <w:fldSimple w:instr=" DOCPROPERTY  EndDate  \* MERGEFORMAT ">
        <w:r w:rsidRPr="00BA51D9">
          <w:rPr>
            <w:b/>
            <w:noProof/>
            <w:sz w:val="24"/>
          </w:rPr>
          <w:t>21st Apr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1837" w14:paraId="54B2196A" w14:textId="77777777" w:rsidTr="00823352">
        <w:tc>
          <w:tcPr>
            <w:tcW w:w="9641" w:type="dxa"/>
            <w:gridSpan w:val="9"/>
            <w:tcBorders>
              <w:top w:val="single" w:sz="4" w:space="0" w:color="auto"/>
              <w:left w:val="single" w:sz="4" w:space="0" w:color="auto"/>
              <w:right w:val="single" w:sz="4" w:space="0" w:color="auto"/>
            </w:tcBorders>
          </w:tcPr>
          <w:p w14:paraId="6B69CB88" w14:textId="77777777" w:rsidR="00C61837" w:rsidRDefault="00C61837" w:rsidP="00823352">
            <w:pPr>
              <w:pStyle w:val="CRCoverPage"/>
              <w:spacing w:after="0"/>
              <w:jc w:val="right"/>
              <w:rPr>
                <w:i/>
                <w:noProof/>
              </w:rPr>
            </w:pPr>
            <w:r>
              <w:rPr>
                <w:i/>
                <w:noProof/>
                <w:sz w:val="14"/>
              </w:rPr>
              <w:t>CR-Form-v12.2</w:t>
            </w:r>
          </w:p>
        </w:tc>
      </w:tr>
      <w:tr w:rsidR="00C61837" w14:paraId="5DC27DB9" w14:textId="77777777" w:rsidTr="00823352">
        <w:tc>
          <w:tcPr>
            <w:tcW w:w="9641" w:type="dxa"/>
            <w:gridSpan w:val="9"/>
            <w:tcBorders>
              <w:left w:val="single" w:sz="4" w:space="0" w:color="auto"/>
              <w:right w:val="single" w:sz="4" w:space="0" w:color="auto"/>
            </w:tcBorders>
          </w:tcPr>
          <w:p w14:paraId="4F85DED5" w14:textId="77777777" w:rsidR="00C61837" w:rsidRDefault="00C61837" w:rsidP="00823352">
            <w:pPr>
              <w:pStyle w:val="CRCoverPage"/>
              <w:spacing w:after="0"/>
              <w:jc w:val="center"/>
              <w:rPr>
                <w:noProof/>
              </w:rPr>
            </w:pPr>
            <w:r>
              <w:rPr>
                <w:b/>
                <w:noProof/>
                <w:sz w:val="32"/>
              </w:rPr>
              <w:t>CHANGE REQUEST</w:t>
            </w:r>
          </w:p>
        </w:tc>
      </w:tr>
      <w:tr w:rsidR="00C61837" w14:paraId="795B3ED5" w14:textId="77777777" w:rsidTr="00823352">
        <w:tc>
          <w:tcPr>
            <w:tcW w:w="9641" w:type="dxa"/>
            <w:gridSpan w:val="9"/>
            <w:tcBorders>
              <w:left w:val="single" w:sz="4" w:space="0" w:color="auto"/>
              <w:right w:val="single" w:sz="4" w:space="0" w:color="auto"/>
            </w:tcBorders>
          </w:tcPr>
          <w:p w14:paraId="095E1513" w14:textId="77777777" w:rsidR="00C61837" w:rsidRDefault="00C61837" w:rsidP="00823352">
            <w:pPr>
              <w:pStyle w:val="CRCoverPage"/>
              <w:spacing w:after="0"/>
              <w:rPr>
                <w:noProof/>
                <w:sz w:val="8"/>
                <w:szCs w:val="8"/>
              </w:rPr>
            </w:pPr>
          </w:p>
        </w:tc>
      </w:tr>
      <w:tr w:rsidR="00C61837" w14:paraId="3DCCE2DA" w14:textId="77777777" w:rsidTr="00823352">
        <w:tc>
          <w:tcPr>
            <w:tcW w:w="142" w:type="dxa"/>
            <w:tcBorders>
              <w:left w:val="single" w:sz="4" w:space="0" w:color="auto"/>
            </w:tcBorders>
          </w:tcPr>
          <w:p w14:paraId="3C8675C7" w14:textId="77777777" w:rsidR="00C61837" w:rsidRDefault="00C61837" w:rsidP="00823352">
            <w:pPr>
              <w:pStyle w:val="CRCoverPage"/>
              <w:spacing w:after="0"/>
              <w:jc w:val="right"/>
              <w:rPr>
                <w:noProof/>
              </w:rPr>
            </w:pPr>
          </w:p>
        </w:tc>
        <w:tc>
          <w:tcPr>
            <w:tcW w:w="1559" w:type="dxa"/>
            <w:shd w:val="pct30" w:color="FFFF00" w:fill="auto"/>
          </w:tcPr>
          <w:p w14:paraId="0D612BA3" w14:textId="77777777" w:rsidR="00C61837" w:rsidRPr="00410371" w:rsidRDefault="00C61837" w:rsidP="00823352">
            <w:pPr>
              <w:pStyle w:val="CRCoverPage"/>
              <w:spacing w:after="0"/>
              <w:jc w:val="right"/>
              <w:rPr>
                <w:b/>
                <w:noProof/>
                <w:sz w:val="28"/>
              </w:rPr>
            </w:pPr>
            <w:fldSimple w:instr=" DOCPROPERTY  Spec#  \* MERGEFORMAT ">
              <w:r w:rsidRPr="00410371">
                <w:rPr>
                  <w:b/>
                  <w:noProof/>
                  <w:sz w:val="28"/>
                </w:rPr>
                <w:t>23.503</w:t>
              </w:r>
            </w:fldSimple>
          </w:p>
        </w:tc>
        <w:tc>
          <w:tcPr>
            <w:tcW w:w="709" w:type="dxa"/>
          </w:tcPr>
          <w:p w14:paraId="63D3C59C" w14:textId="77777777" w:rsidR="00C61837" w:rsidRDefault="00C61837" w:rsidP="00823352">
            <w:pPr>
              <w:pStyle w:val="CRCoverPage"/>
              <w:spacing w:after="0"/>
              <w:jc w:val="center"/>
              <w:rPr>
                <w:noProof/>
              </w:rPr>
            </w:pPr>
            <w:r>
              <w:rPr>
                <w:b/>
                <w:noProof/>
                <w:sz w:val="28"/>
              </w:rPr>
              <w:t>CR</w:t>
            </w:r>
          </w:p>
        </w:tc>
        <w:tc>
          <w:tcPr>
            <w:tcW w:w="1276" w:type="dxa"/>
            <w:shd w:val="pct30" w:color="FFFF00" w:fill="auto"/>
          </w:tcPr>
          <w:p w14:paraId="4E50D0C1" w14:textId="77777777" w:rsidR="00C61837" w:rsidRPr="00410371" w:rsidRDefault="00C61837" w:rsidP="00823352">
            <w:pPr>
              <w:pStyle w:val="CRCoverPage"/>
              <w:spacing w:after="0"/>
              <w:rPr>
                <w:noProof/>
              </w:rPr>
            </w:pPr>
            <w:fldSimple w:instr=" DOCPROPERTY  Cr#  \* MERGEFORMAT ">
              <w:r w:rsidRPr="00410371">
                <w:rPr>
                  <w:b/>
                  <w:noProof/>
                  <w:sz w:val="28"/>
                </w:rPr>
                <w:t>0991</w:t>
              </w:r>
            </w:fldSimple>
          </w:p>
        </w:tc>
        <w:tc>
          <w:tcPr>
            <w:tcW w:w="709" w:type="dxa"/>
          </w:tcPr>
          <w:p w14:paraId="0D656936" w14:textId="77777777" w:rsidR="00C61837" w:rsidRDefault="00C61837" w:rsidP="00823352">
            <w:pPr>
              <w:pStyle w:val="CRCoverPage"/>
              <w:tabs>
                <w:tab w:val="right" w:pos="625"/>
              </w:tabs>
              <w:spacing w:after="0"/>
              <w:jc w:val="center"/>
              <w:rPr>
                <w:noProof/>
              </w:rPr>
            </w:pPr>
            <w:r>
              <w:rPr>
                <w:b/>
                <w:bCs/>
                <w:noProof/>
                <w:sz w:val="28"/>
              </w:rPr>
              <w:t>rev</w:t>
            </w:r>
          </w:p>
        </w:tc>
        <w:tc>
          <w:tcPr>
            <w:tcW w:w="992" w:type="dxa"/>
            <w:shd w:val="pct30" w:color="FFFF00" w:fill="auto"/>
          </w:tcPr>
          <w:p w14:paraId="06820214" w14:textId="0C11C865" w:rsidR="00C61837" w:rsidRPr="00410371" w:rsidRDefault="00C61837" w:rsidP="00823352">
            <w:pPr>
              <w:pStyle w:val="CRCoverPage"/>
              <w:spacing w:after="0"/>
              <w:jc w:val="center"/>
              <w:rPr>
                <w:b/>
                <w:noProof/>
              </w:rPr>
            </w:pPr>
            <w:del w:id="1" w:author="SAM2" w:date="2023-04-18T15:07:00Z">
              <w:r w:rsidDel="00FD123A">
                <w:fldChar w:fldCharType="begin"/>
              </w:r>
              <w:r w:rsidDel="00FD123A">
                <w:delInstrText xml:space="preserve"> DOCPROPERTY  Revision  \* MERGEFORMAT </w:delInstrText>
              </w:r>
              <w:r w:rsidDel="00FD123A">
                <w:fldChar w:fldCharType="separate"/>
              </w:r>
              <w:r w:rsidRPr="00410371" w:rsidDel="00FD123A">
                <w:rPr>
                  <w:b/>
                  <w:noProof/>
                  <w:sz w:val="28"/>
                </w:rPr>
                <w:delText>-</w:delText>
              </w:r>
              <w:r w:rsidDel="00FD123A">
                <w:rPr>
                  <w:b/>
                  <w:noProof/>
                  <w:sz w:val="28"/>
                </w:rPr>
                <w:fldChar w:fldCharType="end"/>
              </w:r>
            </w:del>
            <w:ins w:id="2" w:author="SAM2" w:date="2023-04-18T15:07:00Z">
              <w:r w:rsidR="00FD123A">
                <w:rPr>
                  <w:b/>
                  <w:noProof/>
                  <w:sz w:val="28"/>
                </w:rPr>
                <w:t>1</w:t>
              </w:r>
            </w:ins>
          </w:p>
        </w:tc>
        <w:tc>
          <w:tcPr>
            <w:tcW w:w="2410" w:type="dxa"/>
          </w:tcPr>
          <w:p w14:paraId="44967B5A" w14:textId="77777777" w:rsidR="00C61837" w:rsidRDefault="00C61837" w:rsidP="00823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070D7A" w14:textId="77777777" w:rsidR="00C61837" w:rsidRPr="00410371" w:rsidRDefault="00C61837" w:rsidP="00823352">
            <w:pPr>
              <w:pStyle w:val="CRCoverPage"/>
              <w:spacing w:after="0"/>
              <w:jc w:val="center"/>
              <w:rPr>
                <w:noProof/>
                <w:sz w:val="28"/>
              </w:rPr>
            </w:pPr>
            <w:fldSimple w:instr=" DOCPROPERTY  Version  \* MERGEFORMAT ">
              <w:r w:rsidRPr="00410371">
                <w:rPr>
                  <w:b/>
                  <w:noProof/>
                  <w:sz w:val="28"/>
                </w:rPr>
                <w:t>18.1.0</w:t>
              </w:r>
            </w:fldSimple>
          </w:p>
        </w:tc>
        <w:tc>
          <w:tcPr>
            <w:tcW w:w="143" w:type="dxa"/>
            <w:tcBorders>
              <w:right w:val="single" w:sz="4" w:space="0" w:color="auto"/>
            </w:tcBorders>
          </w:tcPr>
          <w:p w14:paraId="159CDCBC" w14:textId="77777777" w:rsidR="00C61837" w:rsidRDefault="00C61837" w:rsidP="00823352">
            <w:pPr>
              <w:pStyle w:val="CRCoverPage"/>
              <w:spacing w:after="0"/>
              <w:rPr>
                <w:noProof/>
              </w:rPr>
            </w:pPr>
          </w:p>
        </w:tc>
      </w:tr>
      <w:tr w:rsidR="00C61837" w14:paraId="21831FA9" w14:textId="77777777" w:rsidTr="00823352">
        <w:tc>
          <w:tcPr>
            <w:tcW w:w="9641" w:type="dxa"/>
            <w:gridSpan w:val="9"/>
            <w:tcBorders>
              <w:left w:val="single" w:sz="4" w:space="0" w:color="auto"/>
              <w:right w:val="single" w:sz="4" w:space="0" w:color="auto"/>
            </w:tcBorders>
          </w:tcPr>
          <w:p w14:paraId="782794C4" w14:textId="77777777" w:rsidR="00C61837" w:rsidRDefault="00C61837" w:rsidP="00823352">
            <w:pPr>
              <w:pStyle w:val="CRCoverPage"/>
              <w:spacing w:after="0"/>
              <w:rPr>
                <w:noProof/>
              </w:rPr>
            </w:pPr>
          </w:p>
        </w:tc>
      </w:tr>
      <w:tr w:rsidR="00C61837" w14:paraId="5FC952DE" w14:textId="77777777" w:rsidTr="00823352">
        <w:tc>
          <w:tcPr>
            <w:tcW w:w="9641" w:type="dxa"/>
            <w:gridSpan w:val="9"/>
            <w:tcBorders>
              <w:top w:val="single" w:sz="4" w:space="0" w:color="auto"/>
            </w:tcBorders>
          </w:tcPr>
          <w:p w14:paraId="3E6264FF" w14:textId="77777777" w:rsidR="00C61837" w:rsidRPr="00F25D98" w:rsidRDefault="00C61837" w:rsidP="00823352">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C61837" w14:paraId="58854E5B" w14:textId="77777777" w:rsidTr="00823352">
        <w:tc>
          <w:tcPr>
            <w:tcW w:w="9641" w:type="dxa"/>
            <w:gridSpan w:val="9"/>
          </w:tcPr>
          <w:p w14:paraId="497CEC62" w14:textId="77777777" w:rsidR="00C61837" w:rsidRDefault="00C61837" w:rsidP="00823352">
            <w:pPr>
              <w:pStyle w:val="CRCoverPage"/>
              <w:spacing w:after="0"/>
              <w:rPr>
                <w:noProof/>
                <w:sz w:val="8"/>
                <w:szCs w:val="8"/>
              </w:rPr>
            </w:pPr>
          </w:p>
        </w:tc>
      </w:tr>
    </w:tbl>
    <w:p w14:paraId="0D1BE256" w14:textId="77777777" w:rsidR="00C61837" w:rsidRDefault="00C61837" w:rsidP="00C618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1837" w14:paraId="7499CC42" w14:textId="77777777" w:rsidTr="00823352">
        <w:tc>
          <w:tcPr>
            <w:tcW w:w="2835" w:type="dxa"/>
          </w:tcPr>
          <w:p w14:paraId="01C6B897" w14:textId="77777777" w:rsidR="00C61837" w:rsidRDefault="00C61837" w:rsidP="00823352">
            <w:pPr>
              <w:pStyle w:val="CRCoverPage"/>
              <w:tabs>
                <w:tab w:val="right" w:pos="2751"/>
              </w:tabs>
              <w:spacing w:after="0"/>
              <w:rPr>
                <w:b/>
                <w:i/>
                <w:noProof/>
              </w:rPr>
            </w:pPr>
            <w:r>
              <w:rPr>
                <w:b/>
                <w:i/>
                <w:noProof/>
              </w:rPr>
              <w:t>Proposed change affects:</w:t>
            </w:r>
          </w:p>
        </w:tc>
        <w:tc>
          <w:tcPr>
            <w:tcW w:w="1418" w:type="dxa"/>
          </w:tcPr>
          <w:p w14:paraId="3FA426F0" w14:textId="77777777" w:rsidR="00C61837" w:rsidRDefault="00C61837" w:rsidP="008233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7693DE" w14:textId="77777777" w:rsidR="00C61837" w:rsidRDefault="00C61837" w:rsidP="00823352">
            <w:pPr>
              <w:pStyle w:val="CRCoverPage"/>
              <w:spacing w:after="0"/>
              <w:jc w:val="center"/>
              <w:rPr>
                <w:b/>
                <w:caps/>
                <w:noProof/>
              </w:rPr>
            </w:pPr>
          </w:p>
        </w:tc>
        <w:tc>
          <w:tcPr>
            <w:tcW w:w="709" w:type="dxa"/>
            <w:tcBorders>
              <w:left w:val="single" w:sz="4" w:space="0" w:color="auto"/>
            </w:tcBorders>
          </w:tcPr>
          <w:p w14:paraId="3B136B7D" w14:textId="77777777" w:rsidR="00C61837" w:rsidRDefault="00C61837" w:rsidP="008233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0F6AF5" w14:textId="77777777" w:rsidR="00C61837" w:rsidRDefault="00C61837" w:rsidP="00823352">
            <w:pPr>
              <w:pStyle w:val="CRCoverPage"/>
              <w:spacing w:after="0"/>
              <w:jc w:val="center"/>
              <w:rPr>
                <w:b/>
                <w:caps/>
                <w:noProof/>
              </w:rPr>
            </w:pPr>
          </w:p>
        </w:tc>
        <w:tc>
          <w:tcPr>
            <w:tcW w:w="2126" w:type="dxa"/>
          </w:tcPr>
          <w:p w14:paraId="31871CF6" w14:textId="77777777" w:rsidR="00C61837" w:rsidRDefault="00C61837" w:rsidP="008233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6EC8D5" w14:textId="77777777" w:rsidR="00C61837" w:rsidRDefault="00C61837" w:rsidP="00823352">
            <w:pPr>
              <w:pStyle w:val="CRCoverPage"/>
              <w:spacing w:after="0"/>
              <w:jc w:val="center"/>
              <w:rPr>
                <w:b/>
                <w:caps/>
                <w:noProof/>
              </w:rPr>
            </w:pPr>
          </w:p>
        </w:tc>
        <w:tc>
          <w:tcPr>
            <w:tcW w:w="1418" w:type="dxa"/>
            <w:tcBorders>
              <w:left w:val="nil"/>
            </w:tcBorders>
          </w:tcPr>
          <w:p w14:paraId="601B6772" w14:textId="77777777" w:rsidR="00C61837" w:rsidRDefault="00C61837" w:rsidP="008233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5C78FA" w14:textId="59B9F7A4" w:rsidR="00C61837" w:rsidRPr="00C21BD1" w:rsidRDefault="00C21BD1" w:rsidP="00823352">
            <w:pPr>
              <w:pStyle w:val="CRCoverPage"/>
              <w:spacing w:after="0"/>
              <w:jc w:val="center"/>
              <w:rPr>
                <w:rFonts w:eastAsia="맑은 고딕"/>
                <w:b/>
                <w:bCs/>
                <w:caps/>
                <w:noProof/>
                <w:lang w:eastAsia="ko-KR"/>
              </w:rPr>
            </w:pPr>
            <w:r>
              <w:rPr>
                <w:rFonts w:eastAsia="맑은 고딕" w:hint="eastAsia"/>
                <w:b/>
                <w:bCs/>
                <w:caps/>
                <w:noProof/>
                <w:lang w:eastAsia="ko-KR"/>
              </w:rPr>
              <w:t>X</w:t>
            </w:r>
          </w:p>
        </w:tc>
      </w:tr>
    </w:tbl>
    <w:p w14:paraId="4B3DFE15" w14:textId="77777777" w:rsidR="00C61837" w:rsidRDefault="00C61837" w:rsidP="00C618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1837" w14:paraId="2845F1ED" w14:textId="77777777" w:rsidTr="00823352">
        <w:tc>
          <w:tcPr>
            <w:tcW w:w="9640" w:type="dxa"/>
            <w:gridSpan w:val="11"/>
          </w:tcPr>
          <w:p w14:paraId="24493A15" w14:textId="77777777" w:rsidR="00C61837" w:rsidRDefault="00C61837" w:rsidP="00823352">
            <w:pPr>
              <w:pStyle w:val="CRCoverPage"/>
              <w:spacing w:after="0"/>
              <w:rPr>
                <w:noProof/>
                <w:sz w:val="8"/>
                <w:szCs w:val="8"/>
              </w:rPr>
            </w:pPr>
          </w:p>
        </w:tc>
      </w:tr>
      <w:tr w:rsidR="00F900C8" w14:paraId="76996D94" w14:textId="77777777" w:rsidTr="00823352">
        <w:tc>
          <w:tcPr>
            <w:tcW w:w="1843" w:type="dxa"/>
            <w:tcBorders>
              <w:top w:val="single" w:sz="4" w:space="0" w:color="auto"/>
              <w:left w:val="single" w:sz="4" w:space="0" w:color="auto"/>
            </w:tcBorders>
          </w:tcPr>
          <w:p w14:paraId="1E5ED0B7" w14:textId="77777777" w:rsidR="00F900C8" w:rsidRDefault="00F900C8" w:rsidP="00F900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79B820" w14:textId="3DA0830D" w:rsidR="00F900C8" w:rsidRDefault="00F900C8" w:rsidP="00F900C8">
            <w:pPr>
              <w:pStyle w:val="CRCoverPage"/>
              <w:spacing w:after="0"/>
              <w:ind w:left="100"/>
              <w:rPr>
                <w:noProof/>
              </w:rPr>
            </w:pPr>
            <w:r w:rsidRPr="00890BF0">
              <w:t>Support of determining alternative S-NSSAI</w:t>
            </w:r>
          </w:p>
        </w:tc>
      </w:tr>
      <w:tr w:rsidR="00F900C8" w14:paraId="5319FBC1" w14:textId="77777777" w:rsidTr="00823352">
        <w:tc>
          <w:tcPr>
            <w:tcW w:w="1843" w:type="dxa"/>
            <w:tcBorders>
              <w:left w:val="single" w:sz="4" w:space="0" w:color="auto"/>
            </w:tcBorders>
          </w:tcPr>
          <w:p w14:paraId="770DAB51" w14:textId="77777777" w:rsidR="00F900C8" w:rsidRDefault="00F900C8" w:rsidP="00F900C8">
            <w:pPr>
              <w:pStyle w:val="CRCoverPage"/>
              <w:spacing w:after="0"/>
              <w:rPr>
                <w:b/>
                <w:i/>
                <w:noProof/>
                <w:sz w:val="8"/>
                <w:szCs w:val="8"/>
              </w:rPr>
            </w:pPr>
          </w:p>
        </w:tc>
        <w:tc>
          <w:tcPr>
            <w:tcW w:w="7797" w:type="dxa"/>
            <w:gridSpan w:val="10"/>
            <w:tcBorders>
              <w:right w:val="single" w:sz="4" w:space="0" w:color="auto"/>
            </w:tcBorders>
          </w:tcPr>
          <w:p w14:paraId="627239A3" w14:textId="77777777" w:rsidR="00F900C8" w:rsidRDefault="00F900C8" w:rsidP="00F900C8">
            <w:pPr>
              <w:pStyle w:val="CRCoverPage"/>
              <w:spacing w:after="0"/>
              <w:rPr>
                <w:noProof/>
                <w:sz w:val="8"/>
                <w:szCs w:val="8"/>
              </w:rPr>
            </w:pPr>
          </w:p>
        </w:tc>
      </w:tr>
      <w:tr w:rsidR="00F900C8" w14:paraId="1CF2D711" w14:textId="77777777" w:rsidTr="00823352">
        <w:tc>
          <w:tcPr>
            <w:tcW w:w="1843" w:type="dxa"/>
            <w:tcBorders>
              <w:left w:val="single" w:sz="4" w:space="0" w:color="auto"/>
            </w:tcBorders>
          </w:tcPr>
          <w:p w14:paraId="26DBF747" w14:textId="77777777" w:rsidR="00F900C8" w:rsidRDefault="00F900C8" w:rsidP="00F900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AA224D" w14:textId="3F4102BF" w:rsidR="00F900C8" w:rsidRDefault="00F900C8" w:rsidP="00F900C8">
            <w:pPr>
              <w:pStyle w:val="CRCoverPage"/>
              <w:spacing w:after="0"/>
              <w:ind w:left="100"/>
              <w:rPr>
                <w:noProof/>
              </w:rPr>
            </w:pPr>
            <w:r w:rsidRPr="00890BF0">
              <w:t>Samsung, NEC, Verizon</w:t>
            </w:r>
          </w:p>
        </w:tc>
      </w:tr>
      <w:tr w:rsidR="00F900C8" w14:paraId="151B04FF" w14:textId="77777777" w:rsidTr="00823352">
        <w:tc>
          <w:tcPr>
            <w:tcW w:w="1843" w:type="dxa"/>
            <w:tcBorders>
              <w:left w:val="single" w:sz="4" w:space="0" w:color="auto"/>
            </w:tcBorders>
          </w:tcPr>
          <w:p w14:paraId="2B315AA7" w14:textId="77777777" w:rsidR="00F900C8" w:rsidRDefault="00F900C8" w:rsidP="00F900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6F8A58" w14:textId="52BF824A" w:rsidR="00F900C8" w:rsidRDefault="00F900C8" w:rsidP="00F900C8">
            <w:pPr>
              <w:pStyle w:val="CRCoverPage"/>
              <w:spacing w:after="0"/>
              <w:ind w:left="100"/>
              <w:rPr>
                <w:noProof/>
              </w:rPr>
            </w:pPr>
            <w:r>
              <w:t>S2</w:t>
            </w:r>
          </w:p>
        </w:tc>
      </w:tr>
      <w:tr w:rsidR="00F900C8" w14:paraId="1D21859D" w14:textId="77777777" w:rsidTr="00823352">
        <w:tc>
          <w:tcPr>
            <w:tcW w:w="1843" w:type="dxa"/>
            <w:tcBorders>
              <w:left w:val="single" w:sz="4" w:space="0" w:color="auto"/>
            </w:tcBorders>
          </w:tcPr>
          <w:p w14:paraId="489B78DD" w14:textId="77777777" w:rsidR="00F900C8" w:rsidRDefault="00F900C8" w:rsidP="00F900C8">
            <w:pPr>
              <w:pStyle w:val="CRCoverPage"/>
              <w:spacing w:after="0"/>
              <w:rPr>
                <w:b/>
                <w:i/>
                <w:noProof/>
                <w:sz w:val="8"/>
                <w:szCs w:val="8"/>
              </w:rPr>
            </w:pPr>
          </w:p>
        </w:tc>
        <w:tc>
          <w:tcPr>
            <w:tcW w:w="7797" w:type="dxa"/>
            <w:gridSpan w:val="10"/>
            <w:tcBorders>
              <w:right w:val="single" w:sz="4" w:space="0" w:color="auto"/>
            </w:tcBorders>
          </w:tcPr>
          <w:p w14:paraId="0F78820A" w14:textId="77777777" w:rsidR="00F900C8" w:rsidRDefault="00F900C8" w:rsidP="00F900C8">
            <w:pPr>
              <w:pStyle w:val="CRCoverPage"/>
              <w:spacing w:after="0"/>
              <w:rPr>
                <w:noProof/>
                <w:sz w:val="8"/>
                <w:szCs w:val="8"/>
              </w:rPr>
            </w:pPr>
          </w:p>
        </w:tc>
      </w:tr>
      <w:tr w:rsidR="00F900C8" w14:paraId="63D0A23A" w14:textId="77777777" w:rsidTr="00823352">
        <w:tc>
          <w:tcPr>
            <w:tcW w:w="1843" w:type="dxa"/>
            <w:tcBorders>
              <w:left w:val="single" w:sz="4" w:space="0" w:color="auto"/>
            </w:tcBorders>
          </w:tcPr>
          <w:p w14:paraId="2A0F928E" w14:textId="77777777" w:rsidR="00F900C8" w:rsidRDefault="00F900C8" w:rsidP="00F900C8">
            <w:pPr>
              <w:pStyle w:val="CRCoverPage"/>
              <w:tabs>
                <w:tab w:val="right" w:pos="1759"/>
              </w:tabs>
              <w:spacing w:after="0"/>
              <w:rPr>
                <w:b/>
                <w:i/>
                <w:noProof/>
              </w:rPr>
            </w:pPr>
            <w:r>
              <w:rPr>
                <w:b/>
                <w:i/>
                <w:noProof/>
              </w:rPr>
              <w:t>Work item code:</w:t>
            </w:r>
          </w:p>
        </w:tc>
        <w:tc>
          <w:tcPr>
            <w:tcW w:w="3686" w:type="dxa"/>
            <w:gridSpan w:val="5"/>
            <w:shd w:val="pct30" w:color="FFFF00" w:fill="auto"/>
          </w:tcPr>
          <w:p w14:paraId="3276261B" w14:textId="4BA190A3" w:rsidR="00F900C8" w:rsidRDefault="00F900C8" w:rsidP="00F900C8">
            <w:pPr>
              <w:pStyle w:val="CRCoverPage"/>
              <w:spacing w:after="0"/>
              <w:ind w:left="100"/>
              <w:rPr>
                <w:noProof/>
              </w:rPr>
            </w:pPr>
            <w:r w:rsidRPr="00890BF0">
              <w:t>eNS_Ph3</w:t>
            </w:r>
          </w:p>
        </w:tc>
        <w:tc>
          <w:tcPr>
            <w:tcW w:w="567" w:type="dxa"/>
            <w:tcBorders>
              <w:left w:val="nil"/>
            </w:tcBorders>
          </w:tcPr>
          <w:p w14:paraId="79A0AF73" w14:textId="77777777" w:rsidR="00F900C8" w:rsidRDefault="00F900C8" w:rsidP="00F900C8">
            <w:pPr>
              <w:pStyle w:val="CRCoverPage"/>
              <w:spacing w:after="0"/>
              <w:ind w:right="100"/>
              <w:rPr>
                <w:noProof/>
              </w:rPr>
            </w:pPr>
          </w:p>
        </w:tc>
        <w:tc>
          <w:tcPr>
            <w:tcW w:w="1417" w:type="dxa"/>
            <w:gridSpan w:val="3"/>
            <w:tcBorders>
              <w:left w:val="nil"/>
            </w:tcBorders>
          </w:tcPr>
          <w:p w14:paraId="2477C039" w14:textId="18E64A6B" w:rsidR="00F900C8" w:rsidRDefault="00F900C8" w:rsidP="00F900C8">
            <w:pPr>
              <w:pStyle w:val="CRCoverPage"/>
              <w:spacing w:after="0"/>
              <w:jc w:val="right"/>
              <w:rPr>
                <w:noProof/>
              </w:rPr>
            </w:pPr>
            <w:r w:rsidRPr="00890BF0">
              <w:t>Date:</w:t>
            </w:r>
          </w:p>
        </w:tc>
        <w:tc>
          <w:tcPr>
            <w:tcW w:w="2127" w:type="dxa"/>
            <w:tcBorders>
              <w:right w:val="single" w:sz="4" w:space="0" w:color="auto"/>
            </w:tcBorders>
            <w:shd w:val="pct30" w:color="FFFF00" w:fill="auto"/>
          </w:tcPr>
          <w:p w14:paraId="2115FE7C" w14:textId="77561118" w:rsidR="00F900C8" w:rsidRDefault="00F900C8" w:rsidP="00F900C8">
            <w:pPr>
              <w:pStyle w:val="CRCoverPage"/>
              <w:spacing w:after="0"/>
              <w:ind w:left="100"/>
              <w:rPr>
                <w:noProof/>
              </w:rPr>
            </w:pPr>
            <w:r>
              <w:t>2023-04-07</w:t>
            </w:r>
          </w:p>
        </w:tc>
      </w:tr>
      <w:tr w:rsidR="00F900C8" w14:paraId="1333A5FF" w14:textId="77777777" w:rsidTr="00823352">
        <w:tc>
          <w:tcPr>
            <w:tcW w:w="1843" w:type="dxa"/>
            <w:tcBorders>
              <w:left w:val="single" w:sz="4" w:space="0" w:color="auto"/>
            </w:tcBorders>
          </w:tcPr>
          <w:p w14:paraId="55EC7A56" w14:textId="77777777" w:rsidR="00F900C8" w:rsidRDefault="00F900C8" w:rsidP="00F900C8">
            <w:pPr>
              <w:pStyle w:val="CRCoverPage"/>
              <w:spacing w:after="0"/>
              <w:rPr>
                <w:b/>
                <w:i/>
                <w:noProof/>
                <w:sz w:val="8"/>
                <w:szCs w:val="8"/>
              </w:rPr>
            </w:pPr>
          </w:p>
        </w:tc>
        <w:tc>
          <w:tcPr>
            <w:tcW w:w="1986" w:type="dxa"/>
            <w:gridSpan w:val="4"/>
          </w:tcPr>
          <w:p w14:paraId="6C1E2B54" w14:textId="77777777" w:rsidR="00F900C8" w:rsidRDefault="00F900C8" w:rsidP="00F900C8">
            <w:pPr>
              <w:pStyle w:val="CRCoverPage"/>
              <w:spacing w:after="0"/>
              <w:rPr>
                <w:noProof/>
                <w:sz w:val="8"/>
                <w:szCs w:val="8"/>
              </w:rPr>
            </w:pPr>
          </w:p>
        </w:tc>
        <w:tc>
          <w:tcPr>
            <w:tcW w:w="2267" w:type="dxa"/>
            <w:gridSpan w:val="2"/>
          </w:tcPr>
          <w:p w14:paraId="5C71198B" w14:textId="77777777" w:rsidR="00F900C8" w:rsidRDefault="00F900C8" w:rsidP="00F900C8">
            <w:pPr>
              <w:pStyle w:val="CRCoverPage"/>
              <w:spacing w:after="0"/>
              <w:rPr>
                <w:noProof/>
                <w:sz w:val="8"/>
                <w:szCs w:val="8"/>
              </w:rPr>
            </w:pPr>
          </w:p>
        </w:tc>
        <w:tc>
          <w:tcPr>
            <w:tcW w:w="1417" w:type="dxa"/>
            <w:gridSpan w:val="3"/>
          </w:tcPr>
          <w:p w14:paraId="79EDD637" w14:textId="77777777" w:rsidR="00F900C8" w:rsidRDefault="00F900C8" w:rsidP="00F900C8">
            <w:pPr>
              <w:pStyle w:val="CRCoverPage"/>
              <w:spacing w:after="0"/>
              <w:rPr>
                <w:noProof/>
                <w:sz w:val="8"/>
                <w:szCs w:val="8"/>
              </w:rPr>
            </w:pPr>
          </w:p>
        </w:tc>
        <w:tc>
          <w:tcPr>
            <w:tcW w:w="2127" w:type="dxa"/>
            <w:tcBorders>
              <w:right w:val="single" w:sz="4" w:space="0" w:color="auto"/>
            </w:tcBorders>
          </w:tcPr>
          <w:p w14:paraId="343FEB53" w14:textId="77777777" w:rsidR="00F900C8" w:rsidRDefault="00F900C8" w:rsidP="00F900C8">
            <w:pPr>
              <w:pStyle w:val="CRCoverPage"/>
              <w:spacing w:after="0"/>
              <w:rPr>
                <w:noProof/>
                <w:sz w:val="8"/>
                <w:szCs w:val="8"/>
              </w:rPr>
            </w:pPr>
          </w:p>
        </w:tc>
      </w:tr>
      <w:tr w:rsidR="00F900C8" w14:paraId="7DE4E305" w14:textId="77777777" w:rsidTr="00823352">
        <w:trPr>
          <w:cantSplit/>
        </w:trPr>
        <w:tc>
          <w:tcPr>
            <w:tcW w:w="1843" w:type="dxa"/>
            <w:tcBorders>
              <w:left w:val="single" w:sz="4" w:space="0" w:color="auto"/>
            </w:tcBorders>
          </w:tcPr>
          <w:p w14:paraId="3F73EF1E" w14:textId="77777777" w:rsidR="00F900C8" w:rsidRDefault="00F900C8" w:rsidP="00F900C8">
            <w:pPr>
              <w:pStyle w:val="CRCoverPage"/>
              <w:tabs>
                <w:tab w:val="right" w:pos="1759"/>
              </w:tabs>
              <w:spacing w:after="0"/>
              <w:rPr>
                <w:b/>
                <w:i/>
                <w:noProof/>
              </w:rPr>
            </w:pPr>
            <w:r>
              <w:rPr>
                <w:b/>
                <w:i/>
                <w:noProof/>
              </w:rPr>
              <w:t>Category:</w:t>
            </w:r>
          </w:p>
        </w:tc>
        <w:tc>
          <w:tcPr>
            <w:tcW w:w="851" w:type="dxa"/>
            <w:shd w:val="pct30" w:color="FFFF00" w:fill="auto"/>
          </w:tcPr>
          <w:p w14:paraId="5DA936AD" w14:textId="01F6AC6A" w:rsidR="00F900C8" w:rsidRDefault="00F900C8" w:rsidP="00F900C8">
            <w:pPr>
              <w:pStyle w:val="CRCoverPage"/>
              <w:spacing w:after="0"/>
              <w:ind w:left="100" w:right="-609"/>
              <w:rPr>
                <w:b/>
                <w:noProof/>
              </w:rPr>
            </w:pPr>
            <w:r w:rsidRPr="00890BF0">
              <w:t>B</w:t>
            </w:r>
          </w:p>
        </w:tc>
        <w:tc>
          <w:tcPr>
            <w:tcW w:w="3402" w:type="dxa"/>
            <w:gridSpan w:val="5"/>
            <w:tcBorders>
              <w:left w:val="nil"/>
            </w:tcBorders>
          </w:tcPr>
          <w:p w14:paraId="3FA37073" w14:textId="77777777" w:rsidR="00F900C8" w:rsidRDefault="00F900C8" w:rsidP="00F900C8">
            <w:pPr>
              <w:pStyle w:val="CRCoverPage"/>
              <w:spacing w:after="0"/>
              <w:rPr>
                <w:noProof/>
              </w:rPr>
            </w:pPr>
          </w:p>
        </w:tc>
        <w:tc>
          <w:tcPr>
            <w:tcW w:w="1417" w:type="dxa"/>
            <w:gridSpan w:val="3"/>
            <w:tcBorders>
              <w:left w:val="nil"/>
            </w:tcBorders>
          </w:tcPr>
          <w:p w14:paraId="7C1DD14D" w14:textId="2C19FC38" w:rsidR="00F900C8" w:rsidRDefault="00F900C8" w:rsidP="00F900C8">
            <w:pPr>
              <w:pStyle w:val="CRCoverPage"/>
              <w:spacing w:after="0"/>
              <w:jc w:val="right"/>
              <w:rPr>
                <w:b/>
                <w:i/>
                <w:noProof/>
              </w:rPr>
            </w:pPr>
            <w:r w:rsidRPr="00890BF0">
              <w:t>Release:</w:t>
            </w:r>
          </w:p>
        </w:tc>
        <w:tc>
          <w:tcPr>
            <w:tcW w:w="2127" w:type="dxa"/>
            <w:tcBorders>
              <w:right w:val="single" w:sz="4" w:space="0" w:color="auto"/>
            </w:tcBorders>
            <w:shd w:val="pct30" w:color="FFFF00" w:fill="auto"/>
          </w:tcPr>
          <w:p w14:paraId="1EF37BE6" w14:textId="67BAF510" w:rsidR="00F900C8" w:rsidRDefault="00F900C8" w:rsidP="00F900C8">
            <w:pPr>
              <w:pStyle w:val="CRCoverPage"/>
              <w:spacing w:after="0"/>
              <w:ind w:left="100"/>
              <w:rPr>
                <w:noProof/>
              </w:rPr>
            </w:pPr>
            <w:r w:rsidRPr="00890BF0">
              <w:t>Rel-18</w:t>
            </w:r>
          </w:p>
        </w:tc>
      </w:tr>
      <w:tr w:rsidR="00C61837" w14:paraId="2A4FAB97" w14:textId="77777777" w:rsidTr="00823352">
        <w:tc>
          <w:tcPr>
            <w:tcW w:w="1843" w:type="dxa"/>
            <w:tcBorders>
              <w:left w:val="single" w:sz="4" w:space="0" w:color="auto"/>
              <w:bottom w:val="single" w:sz="4" w:space="0" w:color="auto"/>
            </w:tcBorders>
          </w:tcPr>
          <w:p w14:paraId="50E6270F" w14:textId="77777777" w:rsidR="00C61837" w:rsidRDefault="00C61837" w:rsidP="00823352">
            <w:pPr>
              <w:pStyle w:val="CRCoverPage"/>
              <w:spacing w:after="0"/>
              <w:rPr>
                <w:b/>
                <w:i/>
                <w:noProof/>
              </w:rPr>
            </w:pPr>
          </w:p>
        </w:tc>
        <w:tc>
          <w:tcPr>
            <w:tcW w:w="4677" w:type="dxa"/>
            <w:gridSpan w:val="8"/>
            <w:tcBorders>
              <w:bottom w:val="single" w:sz="4" w:space="0" w:color="auto"/>
            </w:tcBorders>
          </w:tcPr>
          <w:p w14:paraId="28754830" w14:textId="77777777" w:rsidR="00C61837" w:rsidRDefault="00C61837" w:rsidP="008233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5F15D5" w14:textId="77777777" w:rsidR="00C61837" w:rsidRDefault="00C61837" w:rsidP="00823352">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8D54F49" w14:textId="77777777" w:rsidR="00C61837" w:rsidRPr="007C2097" w:rsidRDefault="00C61837" w:rsidP="008233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61837" w14:paraId="596BDB81" w14:textId="77777777" w:rsidTr="00823352">
        <w:tc>
          <w:tcPr>
            <w:tcW w:w="1843" w:type="dxa"/>
          </w:tcPr>
          <w:p w14:paraId="4D76944D" w14:textId="77777777" w:rsidR="00C61837" w:rsidRDefault="00C61837" w:rsidP="00823352">
            <w:pPr>
              <w:pStyle w:val="CRCoverPage"/>
              <w:spacing w:after="0"/>
              <w:rPr>
                <w:b/>
                <w:i/>
                <w:noProof/>
                <w:sz w:val="8"/>
                <w:szCs w:val="8"/>
              </w:rPr>
            </w:pPr>
          </w:p>
        </w:tc>
        <w:tc>
          <w:tcPr>
            <w:tcW w:w="7797" w:type="dxa"/>
            <w:gridSpan w:val="10"/>
          </w:tcPr>
          <w:p w14:paraId="59241CA5" w14:textId="77777777" w:rsidR="00C61837" w:rsidRDefault="00C61837" w:rsidP="00823352">
            <w:pPr>
              <w:pStyle w:val="CRCoverPage"/>
              <w:spacing w:after="0"/>
              <w:rPr>
                <w:noProof/>
                <w:sz w:val="8"/>
                <w:szCs w:val="8"/>
              </w:rPr>
            </w:pPr>
          </w:p>
        </w:tc>
      </w:tr>
      <w:tr w:rsidR="00C61837" w14:paraId="1B8AAADB" w14:textId="77777777" w:rsidTr="00823352">
        <w:tc>
          <w:tcPr>
            <w:tcW w:w="2694" w:type="dxa"/>
            <w:gridSpan w:val="2"/>
            <w:tcBorders>
              <w:top w:val="single" w:sz="4" w:space="0" w:color="auto"/>
              <w:left w:val="single" w:sz="4" w:space="0" w:color="auto"/>
            </w:tcBorders>
          </w:tcPr>
          <w:p w14:paraId="5153361F" w14:textId="77777777" w:rsidR="00C61837" w:rsidRDefault="00C61837" w:rsidP="008233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5016E3" w14:textId="77777777" w:rsidR="00C61837" w:rsidRPr="00A5147A" w:rsidRDefault="00C61837" w:rsidP="00823352">
            <w:pPr>
              <w:pStyle w:val="CRCoverPage"/>
              <w:spacing w:after="0"/>
              <w:rPr>
                <w:noProof/>
              </w:rPr>
            </w:pPr>
            <w:r>
              <w:t>This CR introduce the support of network slice replacement feature as concluded in TR 23.700 41</w:t>
            </w:r>
            <w:r w:rsidRPr="00A5147A">
              <w:rPr>
                <w:noProof/>
              </w:rPr>
              <w:t xml:space="preserve"> </w:t>
            </w:r>
          </w:p>
        </w:tc>
      </w:tr>
      <w:tr w:rsidR="00C61837" w14:paraId="19B39A78" w14:textId="77777777" w:rsidTr="00823352">
        <w:tc>
          <w:tcPr>
            <w:tcW w:w="2694" w:type="dxa"/>
            <w:gridSpan w:val="2"/>
            <w:tcBorders>
              <w:left w:val="single" w:sz="4" w:space="0" w:color="auto"/>
            </w:tcBorders>
          </w:tcPr>
          <w:p w14:paraId="31C9435E" w14:textId="77777777" w:rsidR="00C61837" w:rsidRDefault="00C61837" w:rsidP="00823352">
            <w:pPr>
              <w:pStyle w:val="CRCoverPage"/>
              <w:spacing w:after="0"/>
              <w:rPr>
                <w:b/>
                <w:i/>
                <w:noProof/>
                <w:sz w:val="8"/>
                <w:szCs w:val="8"/>
              </w:rPr>
            </w:pPr>
          </w:p>
        </w:tc>
        <w:tc>
          <w:tcPr>
            <w:tcW w:w="6946" w:type="dxa"/>
            <w:gridSpan w:val="9"/>
            <w:tcBorders>
              <w:right w:val="single" w:sz="4" w:space="0" w:color="auto"/>
            </w:tcBorders>
          </w:tcPr>
          <w:p w14:paraId="112A2AAB" w14:textId="77777777" w:rsidR="00C61837" w:rsidRPr="00AF1A6F" w:rsidRDefault="00C61837" w:rsidP="00823352">
            <w:pPr>
              <w:pStyle w:val="CRCoverPage"/>
              <w:spacing w:after="0"/>
              <w:rPr>
                <w:noProof/>
                <w:sz w:val="8"/>
                <w:szCs w:val="8"/>
                <w:highlight w:val="green"/>
              </w:rPr>
            </w:pPr>
          </w:p>
        </w:tc>
      </w:tr>
      <w:tr w:rsidR="00C61837" w14:paraId="730A0CC4" w14:textId="77777777" w:rsidTr="00823352">
        <w:tc>
          <w:tcPr>
            <w:tcW w:w="2694" w:type="dxa"/>
            <w:gridSpan w:val="2"/>
            <w:tcBorders>
              <w:left w:val="single" w:sz="4" w:space="0" w:color="auto"/>
            </w:tcBorders>
          </w:tcPr>
          <w:p w14:paraId="1A39B7DA" w14:textId="77777777" w:rsidR="00C61837" w:rsidRDefault="00C61837" w:rsidP="008233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4ED9E6" w14:textId="77777777" w:rsidR="00C61837" w:rsidRPr="00137F01" w:rsidRDefault="00C61837" w:rsidP="00823352">
            <w:pPr>
              <w:pStyle w:val="CRCoverPage"/>
              <w:spacing w:after="0"/>
              <w:rPr>
                <w:noProof/>
              </w:rPr>
            </w:pPr>
            <w:r>
              <w:t xml:space="preserve">Support of determining alternative S-NSSAI for network slice replacement </w:t>
            </w:r>
          </w:p>
        </w:tc>
      </w:tr>
      <w:tr w:rsidR="00C61837" w14:paraId="7CAABE39" w14:textId="77777777" w:rsidTr="00823352">
        <w:tc>
          <w:tcPr>
            <w:tcW w:w="2694" w:type="dxa"/>
            <w:gridSpan w:val="2"/>
            <w:tcBorders>
              <w:left w:val="single" w:sz="4" w:space="0" w:color="auto"/>
            </w:tcBorders>
          </w:tcPr>
          <w:p w14:paraId="6398AE97" w14:textId="77777777" w:rsidR="00C61837" w:rsidRDefault="00C61837" w:rsidP="00823352">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736ECC91" w14:textId="77777777" w:rsidR="00C61837" w:rsidRPr="00AF1A6F" w:rsidRDefault="00C61837" w:rsidP="00823352">
            <w:pPr>
              <w:pStyle w:val="CRCoverPage"/>
              <w:spacing w:after="0"/>
              <w:rPr>
                <w:noProof/>
                <w:sz w:val="8"/>
                <w:szCs w:val="8"/>
                <w:highlight w:val="green"/>
              </w:rPr>
            </w:pPr>
          </w:p>
        </w:tc>
      </w:tr>
      <w:tr w:rsidR="00C61837" w14:paraId="0452D6F1" w14:textId="77777777" w:rsidTr="00823352">
        <w:tc>
          <w:tcPr>
            <w:tcW w:w="2694" w:type="dxa"/>
            <w:gridSpan w:val="2"/>
            <w:tcBorders>
              <w:left w:val="single" w:sz="4" w:space="0" w:color="auto"/>
              <w:bottom w:val="single" w:sz="4" w:space="0" w:color="auto"/>
            </w:tcBorders>
          </w:tcPr>
          <w:p w14:paraId="3D50921C" w14:textId="77777777" w:rsidR="00C61837" w:rsidRDefault="00C61837" w:rsidP="008233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020A52" w14:textId="77777777" w:rsidR="00C61837" w:rsidRPr="009A4039" w:rsidRDefault="00C61837" w:rsidP="00823352">
            <w:pPr>
              <w:pStyle w:val="CRCoverPage"/>
              <w:spacing w:after="0"/>
              <w:rPr>
                <w:noProof/>
              </w:rPr>
            </w:pPr>
            <w:r>
              <w:rPr>
                <w:noProof/>
              </w:rPr>
              <w:t xml:space="preserve">Lack of support of this feature </w:t>
            </w:r>
          </w:p>
        </w:tc>
      </w:tr>
      <w:tr w:rsidR="00C61837" w14:paraId="7FC03E95" w14:textId="77777777" w:rsidTr="00823352">
        <w:tc>
          <w:tcPr>
            <w:tcW w:w="2694" w:type="dxa"/>
            <w:gridSpan w:val="2"/>
          </w:tcPr>
          <w:p w14:paraId="790C8548" w14:textId="77777777" w:rsidR="00C61837" w:rsidRDefault="00C61837" w:rsidP="00823352">
            <w:pPr>
              <w:pStyle w:val="CRCoverPage"/>
              <w:spacing w:after="0"/>
              <w:rPr>
                <w:b/>
                <w:i/>
                <w:noProof/>
                <w:sz w:val="8"/>
                <w:szCs w:val="8"/>
              </w:rPr>
            </w:pPr>
          </w:p>
        </w:tc>
        <w:tc>
          <w:tcPr>
            <w:tcW w:w="6946" w:type="dxa"/>
            <w:gridSpan w:val="9"/>
          </w:tcPr>
          <w:p w14:paraId="70622206" w14:textId="77777777" w:rsidR="00C61837" w:rsidRDefault="00C61837" w:rsidP="00823352">
            <w:pPr>
              <w:pStyle w:val="CRCoverPage"/>
              <w:spacing w:after="0"/>
              <w:rPr>
                <w:noProof/>
                <w:sz w:val="8"/>
                <w:szCs w:val="8"/>
              </w:rPr>
            </w:pPr>
          </w:p>
        </w:tc>
      </w:tr>
      <w:tr w:rsidR="00C61837" w14:paraId="4F22D269" w14:textId="77777777" w:rsidTr="00823352">
        <w:tc>
          <w:tcPr>
            <w:tcW w:w="2694" w:type="dxa"/>
            <w:gridSpan w:val="2"/>
            <w:tcBorders>
              <w:top w:val="single" w:sz="4" w:space="0" w:color="auto"/>
              <w:left w:val="single" w:sz="4" w:space="0" w:color="auto"/>
            </w:tcBorders>
          </w:tcPr>
          <w:p w14:paraId="0D2DC475" w14:textId="77777777" w:rsidR="00C61837" w:rsidRDefault="00C61837" w:rsidP="008233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D66664" w14:textId="77777777" w:rsidR="00C61837" w:rsidRPr="00C6210F" w:rsidRDefault="00C61837" w:rsidP="00823352">
            <w:pPr>
              <w:pStyle w:val="CRCoverPage"/>
              <w:spacing w:after="0"/>
              <w:rPr>
                <w:rFonts w:eastAsia="맑은 고딕"/>
                <w:noProof/>
                <w:highlight w:val="green"/>
                <w:lang w:eastAsia="ko-KR"/>
              </w:rPr>
            </w:pPr>
            <w:r>
              <w:rPr>
                <w:rFonts w:eastAsia="맑은 고딕" w:hint="eastAsia"/>
                <w:noProof/>
                <w:highlight w:val="green"/>
                <w:lang w:eastAsia="ko-KR"/>
              </w:rPr>
              <w:t>4.</w:t>
            </w:r>
            <w:r>
              <w:rPr>
                <w:rFonts w:eastAsia="맑은 고딕"/>
                <w:noProof/>
                <w:highlight w:val="green"/>
                <w:lang w:eastAsia="ko-KR"/>
              </w:rPr>
              <w:t>2.x, 6.1.2.1, 6.2.1.4, 6.1.2.5, 6.5</w:t>
            </w:r>
          </w:p>
        </w:tc>
      </w:tr>
      <w:tr w:rsidR="00C61837" w14:paraId="29E80863" w14:textId="77777777" w:rsidTr="00823352">
        <w:tc>
          <w:tcPr>
            <w:tcW w:w="2694" w:type="dxa"/>
            <w:gridSpan w:val="2"/>
            <w:tcBorders>
              <w:left w:val="single" w:sz="4" w:space="0" w:color="auto"/>
            </w:tcBorders>
          </w:tcPr>
          <w:p w14:paraId="05EED5F2" w14:textId="77777777" w:rsidR="00C61837" w:rsidRDefault="00C61837" w:rsidP="00823352">
            <w:pPr>
              <w:pStyle w:val="CRCoverPage"/>
              <w:spacing w:after="0"/>
              <w:rPr>
                <w:b/>
                <w:i/>
                <w:noProof/>
                <w:sz w:val="8"/>
                <w:szCs w:val="8"/>
              </w:rPr>
            </w:pPr>
          </w:p>
        </w:tc>
        <w:tc>
          <w:tcPr>
            <w:tcW w:w="6946" w:type="dxa"/>
            <w:gridSpan w:val="9"/>
            <w:tcBorders>
              <w:right w:val="single" w:sz="4" w:space="0" w:color="auto"/>
            </w:tcBorders>
          </w:tcPr>
          <w:p w14:paraId="3692698D" w14:textId="77777777" w:rsidR="00C61837" w:rsidRDefault="00C61837" w:rsidP="00823352">
            <w:pPr>
              <w:pStyle w:val="CRCoverPage"/>
              <w:spacing w:after="0"/>
              <w:rPr>
                <w:noProof/>
                <w:sz w:val="8"/>
                <w:szCs w:val="8"/>
              </w:rPr>
            </w:pPr>
          </w:p>
        </w:tc>
      </w:tr>
      <w:tr w:rsidR="00C61837" w14:paraId="583DF900" w14:textId="77777777" w:rsidTr="00823352">
        <w:tc>
          <w:tcPr>
            <w:tcW w:w="2694" w:type="dxa"/>
            <w:gridSpan w:val="2"/>
            <w:tcBorders>
              <w:left w:val="single" w:sz="4" w:space="0" w:color="auto"/>
            </w:tcBorders>
          </w:tcPr>
          <w:p w14:paraId="4596805A" w14:textId="77777777" w:rsidR="00C61837" w:rsidRDefault="00C61837" w:rsidP="008233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C6D3FD" w14:textId="77777777" w:rsidR="00C61837" w:rsidRDefault="00C61837" w:rsidP="008233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BF5BD7" w14:textId="77777777" w:rsidR="00C61837" w:rsidRDefault="00C61837" w:rsidP="00823352">
            <w:pPr>
              <w:pStyle w:val="CRCoverPage"/>
              <w:spacing w:after="0"/>
              <w:jc w:val="center"/>
              <w:rPr>
                <w:b/>
                <w:caps/>
                <w:noProof/>
              </w:rPr>
            </w:pPr>
            <w:r>
              <w:rPr>
                <w:b/>
                <w:caps/>
                <w:noProof/>
              </w:rPr>
              <w:t>N</w:t>
            </w:r>
          </w:p>
        </w:tc>
        <w:tc>
          <w:tcPr>
            <w:tcW w:w="2977" w:type="dxa"/>
            <w:gridSpan w:val="4"/>
          </w:tcPr>
          <w:p w14:paraId="17331329" w14:textId="77777777" w:rsidR="00C61837" w:rsidRDefault="00C61837" w:rsidP="008233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72CD62" w14:textId="77777777" w:rsidR="00C61837" w:rsidRDefault="00C61837" w:rsidP="00823352">
            <w:pPr>
              <w:pStyle w:val="CRCoverPage"/>
              <w:spacing w:after="0"/>
              <w:ind w:left="99"/>
              <w:rPr>
                <w:noProof/>
              </w:rPr>
            </w:pPr>
          </w:p>
        </w:tc>
      </w:tr>
      <w:tr w:rsidR="00C61837" w14:paraId="685B81D1" w14:textId="77777777" w:rsidTr="00823352">
        <w:tc>
          <w:tcPr>
            <w:tcW w:w="2694" w:type="dxa"/>
            <w:gridSpan w:val="2"/>
            <w:tcBorders>
              <w:left w:val="single" w:sz="4" w:space="0" w:color="auto"/>
            </w:tcBorders>
          </w:tcPr>
          <w:p w14:paraId="5C864B04" w14:textId="77777777" w:rsidR="00C61837" w:rsidRDefault="00C61837" w:rsidP="008233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F8C660" w14:textId="77777777" w:rsidR="00C61837" w:rsidRDefault="00C61837" w:rsidP="0082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F1643" w14:textId="77777777" w:rsidR="00C61837" w:rsidRPr="007079F9" w:rsidRDefault="00C61837" w:rsidP="00823352">
            <w:pPr>
              <w:pStyle w:val="CRCoverPage"/>
              <w:spacing w:after="0"/>
              <w:jc w:val="center"/>
              <w:rPr>
                <w:b/>
                <w:caps/>
                <w:noProof/>
              </w:rPr>
            </w:pPr>
            <w:r w:rsidRPr="007079F9">
              <w:rPr>
                <w:b/>
                <w:caps/>
                <w:noProof/>
              </w:rPr>
              <w:t>X</w:t>
            </w:r>
          </w:p>
        </w:tc>
        <w:tc>
          <w:tcPr>
            <w:tcW w:w="2977" w:type="dxa"/>
            <w:gridSpan w:val="4"/>
          </w:tcPr>
          <w:p w14:paraId="7965C375" w14:textId="77777777" w:rsidR="00C61837" w:rsidRDefault="00C61837" w:rsidP="008233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084568" w14:textId="77777777" w:rsidR="00C61837" w:rsidRDefault="00C61837" w:rsidP="00823352">
            <w:pPr>
              <w:pStyle w:val="CRCoverPage"/>
              <w:spacing w:after="0"/>
              <w:ind w:left="99"/>
              <w:rPr>
                <w:noProof/>
              </w:rPr>
            </w:pPr>
            <w:r>
              <w:rPr>
                <w:noProof/>
              </w:rPr>
              <w:t>TS/TR ... CR ...</w:t>
            </w:r>
          </w:p>
        </w:tc>
      </w:tr>
      <w:tr w:rsidR="00C61837" w14:paraId="6D2ACA3E" w14:textId="77777777" w:rsidTr="00823352">
        <w:tc>
          <w:tcPr>
            <w:tcW w:w="2694" w:type="dxa"/>
            <w:gridSpan w:val="2"/>
            <w:tcBorders>
              <w:left w:val="single" w:sz="4" w:space="0" w:color="auto"/>
            </w:tcBorders>
          </w:tcPr>
          <w:p w14:paraId="1990235E" w14:textId="77777777" w:rsidR="00C61837" w:rsidRDefault="00C61837" w:rsidP="008233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A98AF7" w14:textId="77777777" w:rsidR="00C61837" w:rsidRDefault="00C61837" w:rsidP="0082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44F9F4" w14:textId="77777777" w:rsidR="00C61837" w:rsidRPr="007079F9" w:rsidRDefault="00C61837" w:rsidP="00823352">
            <w:pPr>
              <w:pStyle w:val="CRCoverPage"/>
              <w:spacing w:after="0"/>
              <w:jc w:val="center"/>
              <w:rPr>
                <w:b/>
                <w:caps/>
                <w:noProof/>
              </w:rPr>
            </w:pPr>
            <w:r w:rsidRPr="007079F9">
              <w:rPr>
                <w:b/>
                <w:caps/>
                <w:noProof/>
              </w:rPr>
              <w:t>X</w:t>
            </w:r>
          </w:p>
        </w:tc>
        <w:tc>
          <w:tcPr>
            <w:tcW w:w="2977" w:type="dxa"/>
            <w:gridSpan w:val="4"/>
          </w:tcPr>
          <w:p w14:paraId="5935BF69" w14:textId="77777777" w:rsidR="00C61837" w:rsidRDefault="00C61837" w:rsidP="008233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FCFAB4" w14:textId="77777777" w:rsidR="00C61837" w:rsidRDefault="00C61837" w:rsidP="00823352">
            <w:pPr>
              <w:pStyle w:val="CRCoverPage"/>
              <w:spacing w:after="0"/>
              <w:ind w:left="99"/>
              <w:rPr>
                <w:noProof/>
              </w:rPr>
            </w:pPr>
            <w:r>
              <w:rPr>
                <w:noProof/>
              </w:rPr>
              <w:t xml:space="preserve">TS/TR ... CR ... </w:t>
            </w:r>
          </w:p>
        </w:tc>
      </w:tr>
      <w:tr w:rsidR="00C61837" w14:paraId="27F601BC" w14:textId="77777777" w:rsidTr="00823352">
        <w:tc>
          <w:tcPr>
            <w:tcW w:w="2694" w:type="dxa"/>
            <w:gridSpan w:val="2"/>
            <w:tcBorders>
              <w:left w:val="single" w:sz="4" w:space="0" w:color="auto"/>
            </w:tcBorders>
          </w:tcPr>
          <w:p w14:paraId="1D9D9A4C" w14:textId="77777777" w:rsidR="00C61837" w:rsidRDefault="00C61837" w:rsidP="008233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350D22" w14:textId="77777777" w:rsidR="00C61837" w:rsidRDefault="00C61837" w:rsidP="0082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459BAF" w14:textId="77777777" w:rsidR="00C61837" w:rsidRPr="007079F9" w:rsidRDefault="00C61837" w:rsidP="00823352">
            <w:pPr>
              <w:pStyle w:val="CRCoverPage"/>
              <w:spacing w:after="0"/>
              <w:jc w:val="center"/>
              <w:rPr>
                <w:b/>
                <w:caps/>
                <w:noProof/>
              </w:rPr>
            </w:pPr>
            <w:r w:rsidRPr="007079F9">
              <w:rPr>
                <w:b/>
                <w:caps/>
                <w:noProof/>
              </w:rPr>
              <w:t>X</w:t>
            </w:r>
          </w:p>
        </w:tc>
        <w:tc>
          <w:tcPr>
            <w:tcW w:w="2977" w:type="dxa"/>
            <w:gridSpan w:val="4"/>
          </w:tcPr>
          <w:p w14:paraId="7172433E" w14:textId="77777777" w:rsidR="00C61837" w:rsidRDefault="00C61837" w:rsidP="008233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8A83FB" w14:textId="77777777" w:rsidR="00C61837" w:rsidRDefault="00C61837" w:rsidP="00823352">
            <w:pPr>
              <w:pStyle w:val="CRCoverPage"/>
              <w:spacing w:after="0"/>
              <w:ind w:left="99"/>
              <w:rPr>
                <w:noProof/>
              </w:rPr>
            </w:pPr>
            <w:r>
              <w:rPr>
                <w:noProof/>
              </w:rPr>
              <w:t xml:space="preserve">TS/TR ... CR ... </w:t>
            </w:r>
          </w:p>
        </w:tc>
      </w:tr>
      <w:tr w:rsidR="00C61837" w14:paraId="12FED077" w14:textId="77777777" w:rsidTr="00823352">
        <w:tc>
          <w:tcPr>
            <w:tcW w:w="2694" w:type="dxa"/>
            <w:gridSpan w:val="2"/>
            <w:tcBorders>
              <w:left w:val="single" w:sz="4" w:space="0" w:color="auto"/>
            </w:tcBorders>
          </w:tcPr>
          <w:p w14:paraId="23AD6310" w14:textId="77777777" w:rsidR="00C61837" w:rsidRDefault="00C61837" w:rsidP="00823352">
            <w:pPr>
              <w:pStyle w:val="CRCoverPage"/>
              <w:spacing w:after="0"/>
              <w:rPr>
                <w:b/>
                <w:i/>
                <w:noProof/>
              </w:rPr>
            </w:pPr>
          </w:p>
        </w:tc>
        <w:tc>
          <w:tcPr>
            <w:tcW w:w="6946" w:type="dxa"/>
            <w:gridSpan w:val="9"/>
            <w:tcBorders>
              <w:right w:val="single" w:sz="4" w:space="0" w:color="auto"/>
            </w:tcBorders>
          </w:tcPr>
          <w:p w14:paraId="4DBE2784" w14:textId="77777777" w:rsidR="00C61837" w:rsidRDefault="00C61837" w:rsidP="00823352">
            <w:pPr>
              <w:pStyle w:val="CRCoverPage"/>
              <w:spacing w:after="0"/>
              <w:rPr>
                <w:noProof/>
              </w:rPr>
            </w:pPr>
          </w:p>
        </w:tc>
      </w:tr>
      <w:tr w:rsidR="00C61837" w14:paraId="36122D80" w14:textId="77777777" w:rsidTr="00823352">
        <w:tc>
          <w:tcPr>
            <w:tcW w:w="2694" w:type="dxa"/>
            <w:gridSpan w:val="2"/>
            <w:tcBorders>
              <w:left w:val="single" w:sz="4" w:space="0" w:color="auto"/>
              <w:bottom w:val="single" w:sz="4" w:space="0" w:color="auto"/>
            </w:tcBorders>
          </w:tcPr>
          <w:p w14:paraId="54903314" w14:textId="77777777" w:rsidR="00C61837" w:rsidRDefault="00C61837" w:rsidP="008233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047BE7" w14:textId="77777777" w:rsidR="00C61837" w:rsidRDefault="00C61837" w:rsidP="00823352">
            <w:pPr>
              <w:pStyle w:val="CRCoverPage"/>
              <w:spacing w:after="0"/>
              <w:ind w:left="100"/>
              <w:rPr>
                <w:noProof/>
              </w:rPr>
            </w:pPr>
          </w:p>
        </w:tc>
      </w:tr>
      <w:tr w:rsidR="00C61837" w:rsidRPr="008863B9" w14:paraId="4589BFB7" w14:textId="77777777" w:rsidTr="00823352">
        <w:tc>
          <w:tcPr>
            <w:tcW w:w="2694" w:type="dxa"/>
            <w:gridSpan w:val="2"/>
            <w:tcBorders>
              <w:top w:val="single" w:sz="4" w:space="0" w:color="auto"/>
              <w:bottom w:val="single" w:sz="4" w:space="0" w:color="auto"/>
            </w:tcBorders>
          </w:tcPr>
          <w:p w14:paraId="72686682" w14:textId="77777777" w:rsidR="00C61837" w:rsidRPr="008863B9" w:rsidRDefault="00C61837" w:rsidP="008233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316F5B" w14:textId="77777777" w:rsidR="00C61837" w:rsidRPr="008863B9" w:rsidRDefault="00C61837" w:rsidP="00823352">
            <w:pPr>
              <w:pStyle w:val="CRCoverPage"/>
              <w:spacing w:after="0"/>
              <w:ind w:left="100"/>
              <w:rPr>
                <w:noProof/>
                <w:sz w:val="8"/>
                <w:szCs w:val="8"/>
              </w:rPr>
            </w:pPr>
          </w:p>
        </w:tc>
      </w:tr>
      <w:tr w:rsidR="00C61837" w14:paraId="36784F4C" w14:textId="77777777" w:rsidTr="00823352">
        <w:tc>
          <w:tcPr>
            <w:tcW w:w="2694" w:type="dxa"/>
            <w:gridSpan w:val="2"/>
            <w:tcBorders>
              <w:top w:val="single" w:sz="4" w:space="0" w:color="auto"/>
              <w:left w:val="single" w:sz="4" w:space="0" w:color="auto"/>
              <w:bottom w:val="single" w:sz="4" w:space="0" w:color="auto"/>
            </w:tcBorders>
          </w:tcPr>
          <w:p w14:paraId="508C9829" w14:textId="77777777" w:rsidR="00C61837" w:rsidRDefault="00C61837" w:rsidP="008233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B63E14" w14:textId="77777777" w:rsidR="00C61837" w:rsidRDefault="00C61837" w:rsidP="00823352">
            <w:pPr>
              <w:pStyle w:val="CRCoverPage"/>
              <w:spacing w:after="0"/>
              <w:ind w:left="100"/>
              <w:rPr>
                <w:noProof/>
              </w:rPr>
            </w:pPr>
          </w:p>
        </w:tc>
      </w:tr>
    </w:tbl>
    <w:p w14:paraId="4086DBC5" w14:textId="77777777" w:rsidR="00C61837" w:rsidRDefault="00C61837" w:rsidP="00C61837">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bookmarkStart w:id="3" w:name="_Toc27846418"/>
      <w:bookmarkStart w:id="4" w:name="_Toc36187542"/>
      <w:bookmarkStart w:id="5" w:name="_Toc45183446"/>
      <w:bookmarkStart w:id="6" w:name="_Toc47342288"/>
      <w:bookmarkStart w:id="7" w:name="_Toc51768986"/>
      <w:bookmarkStart w:id="8" w:name="_Toc83301500"/>
      <w:bookmarkStart w:id="9" w:name="_Toc83792942"/>
      <w:bookmarkStart w:id="10" w:name="_Toc20204189"/>
      <w:bookmarkStart w:id="11" w:name="_Toc27894878"/>
      <w:bookmarkStart w:id="12" w:name="_Toc36191956"/>
      <w:bookmarkStart w:id="13" w:name="_Toc45193046"/>
      <w:bookmarkStart w:id="14" w:name="_Toc47592678"/>
      <w:bookmarkStart w:id="15" w:name="_Toc51834765"/>
      <w:bookmarkStart w:id="16" w:name="_Toc59100591"/>
      <w:bookmarkStart w:id="17" w:name="_Toc20204672"/>
      <w:bookmarkStart w:id="18" w:name="_Toc27895386"/>
      <w:bookmarkStart w:id="19" w:name="_Toc36192489"/>
      <w:bookmarkStart w:id="20" w:name="_Toc45193591"/>
      <w:bookmarkStart w:id="21" w:name="_Toc47593223"/>
      <w:bookmarkStart w:id="22" w:name="_Toc51835310"/>
      <w:bookmarkStart w:id="23" w:name="_Toc59101136"/>
      <w:bookmarkStart w:id="24" w:name="_Toc27846729"/>
      <w:bookmarkStart w:id="25" w:name="_Toc36187860"/>
      <w:bookmarkStart w:id="26" w:name="_Toc45183764"/>
      <w:bookmarkStart w:id="27" w:name="_Toc47342606"/>
      <w:bookmarkStart w:id="28" w:name="_Toc51769307"/>
      <w:bookmarkStart w:id="29" w:name="_Toc59095659"/>
      <w:r w:rsidRPr="007906C9">
        <w:rPr>
          <w:b/>
          <w:bCs/>
          <w:color w:val="FF0000"/>
        </w:rPr>
        <w:lastRenderedPageBreak/>
        <w:t>FIRST CHANGE</w:t>
      </w:r>
    </w:p>
    <w:p w14:paraId="04D1C86A" w14:textId="77777777" w:rsidR="000E21CA" w:rsidRPr="003D4ABF" w:rsidRDefault="000E21CA" w:rsidP="000E21CA">
      <w:pPr>
        <w:pStyle w:val="3"/>
        <w:rPr>
          <w:ins w:id="30" w:author="SAM2" w:date="2023-04-05T14:37:00Z"/>
        </w:rPr>
      </w:pPr>
      <w:bookmarkStart w:id="31" w:name="_Toc19197277"/>
      <w:bookmarkStart w:id="32" w:name="_Toc27896430"/>
      <w:bookmarkStart w:id="33" w:name="_Toc36192597"/>
      <w:bookmarkStart w:id="34" w:name="_Toc37076328"/>
      <w:bookmarkStart w:id="35" w:name="_Toc45194774"/>
      <w:bookmarkStart w:id="36" w:name="_Toc47594186"/>
      <w:bookmarkStart w:id="37" w:name="_Toc51836817"/>
      <w:bookmarkStart w:id="38" w:name="_Toc12250407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ins w:id="39" w:author="SAM2" w:date="2023-04-05T14:37:00Z">
        <w:r>
          <w:t>4.2</w:t>
        </w:r>
        <w:proofErr w:type="gramStart"/>
        <w:r>
          <w:t>.X</w:t>
        </w:r>
        <w:proofErr w:type="gramEnd"/>
        <w:r w:rsidRPr="003D4ABF">
          <w:tab/>
        </w:r>
        <w:r>
          <w:t xml:space="preserve">Slice replacement related policy control </w:t>
        </w:r>
        <w:r w:rsidRPr="003D4ABF">
          <w:t>requirements</w:t>
        </w:r>
        <w:bookmarkEnd w:id="31"/>
        <w:bookmarkEnd w:id="32"/>
        <w:bookmarkEnd w:id="33"/>
        <w:bookmarkEnd w:id="34"/>
        <w:bookmarkEnd w:id="35"/>
        <w:bookmarkEnd w:id="36"/>
        <w:bookmarkEnd w:id="37"/>
        <w:bookmarkEnd w:id="38"/>
      </w:ins>
    </w:p>
    <w:p w14:paraId="7F024459" w14:textId="77777777" w:rsidR="000E21CA" w:rsidRPr="003D4ABF" w:rsidRDefault="000E21CA" w:rsidP="000E21CA">
      <w:pPr>
        <w:rPr>
          <w:ins w:id="40" w:author="SAM2" w:date="2023-04-05T14:37:00Z"/>
        </w:rPr>
      </w:pPr>
      <w:ins w:id="41" w:author="SAM2" w:date="2023-04-05T14:37:00Z">
        <w:r w:rsidRPr="003D4ABF">
          <w:t xml:space="preserve">The policy framework may provide following functionality for the </w:t>
        </w:r>
        <w:r>
          <w:t>slice replacement</w:t>
        </w:r>
        <w:r w:rsidRPr="003D4ABF">
          <w:t>:</w:t>
        </w:r>
      </w:ins>
    </w:p>
    <w:p w14:paraId="1505133B" w14:textId="77777777" w:rsidR="000E21CA" w:rsidRPr="003D4ABF" w:rsidRDefault="000E21CA" w:rsidP="000E21CA">
      <w:pPr>
        <w:pStyle w:val="B1"/>
        <w:rPr>
          <w:ins w:id="42" w:author="SAM2" w:date="2023-04-05T14:37:00Z"/>
        </w:rPr>
      </w:pPr>
      <w:ins w:id="43" w:author="SAM2" w:date="2023-04-05T14:37:00Z">
        <w:r w:rsidRPr="003D4ABF">
          <w:t>-</w:t>
        </w:r>
        <w:r w:rsidRPr="003D4ABF">
          <w:tab/>
          <w:t xml:space="preserve">The Policy Control Function (PCF) may support interactions with the </w:t>
        </w:r>
        <w:r>
          <w:t xml:space="preserve">slice replacement functionality </w:t>
        </w:r>
        <w:r w:rsidRPr="003D4ABF">
          <w:t xml:space="preserve">in the AMF and the PCF may provide </w:t>
        </w:r>
        <w:r>
          <w:t xml:space="preserve">slice replacement related policies </w:t>
        </w:r>
        <w:r w:rsidRPr="003D4ABF">
          <w:t>to the AMF;</w:t>
        </w:r>
      </w:ins>
    </w:p>
    <w:p w14:paraId="7EBF6C83" w14:textId="77777777" w:rsidR="000E21CA" w:rsidRPr="003D4ABF" w:rsidRDefault="000E21CA" w:rsidP="000E21CA">
      <w:pPr>
        <w:pStyle w:val="B1"/>
        <w:rPr>
          <w:ins w:id="44" w:author="SAM2" w:date="2023-04-05T14:37:00Z"/>
        </w:rPr>
      </w:pPr>
      <w:ins w:id="45" w:author="SAM2" w:date="2023-04-05T14:37:00Z">
        <w:r w:rsidRPr="003D4ABF">
          <w:t>-</w:t>
        </w:r>
        <w:r w:rsidRPr="003D4ABF">
          <w:tab/>
          <w:t>The PCF may provide a policy to the AMF to contact PCF for performing</w:t>
        </w:r>
        <w:r>
          <w:t xml:space="preserve"> slice replacement.</w:t>
        </w:r>
      </w:ins>
    </w:p>
    <w:p w14:paraId="7DF564F1" w14:textId="7654783C"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00537DC9" w14:textId="77777777" w:rsidR="00647032" w:rsidRPr="003D4ABF" w:rsidRDefault="00647032" w:rsidP="00647032">
      <w:pPr>
        <w:pStyle w:val="4"/>
      </w:pPr>
      <w:bookmarkStart w:id="46" w:name="_Toc19197323"/>
      <w:bookmarkStart w:id="47" w:name="_Toc27896476"/>
      <w:bookmarkStart w:id="48" w:name="_Toc36192644"/>
      <w:bookmarkStart w:id="49" w:name="_Toc37076375"/>
      <w:bookmarkStart w:id="50" w:name="_Toc45194821"/>
      <w:bookmarkStart w:id="51" w:name="_Toc47594233"/>
      <w:bookmarkStart w:id="52" w:name="_Toc51836864"/>
      <w:bookmarkStart w:id="53" w:name="_Toc122504124"/>
      <w:r w:rsidRPr="003D4ABF">
        <w:t>6.1.2.1</w:t>
      </w:r>
      <w:r w:rsidRPr="003D4ABF">
        <w:tab/>
        <w:t>Access and mobility related policy control</w:t>
      </w:r>
    </w:p>
    <w:p w14:paraId="1E0D45D6" w14:textId="77777777" w:rsidR="00647032" w:rsidRPr="003D4ABF" w:rsidRDefault="00647032" w:rsidP="00647032">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 and the management of the SMF selection. This clause defines the management of service area restrictions and RFSP Index for a UE registered over 3GPP access. The management of service area restrictions for a 5G-RG or a FN-CRG using W-5GAN are specified in TS</w:t>
      </w:r>
      <w:r>
        <w:t> </w:t>
      </w:r>
      <w:r w:rsidRPr="003D4ABF">
        <w:t>23.316</w:t>
      </w:r>
      <w:r>
        <w:t> </w:t>
      </w:r>
      <w:r w:rsidRPr="003D4ABF">
        <w:t>[27].</w:t>
      </w:r>
    </w:p>
    <w:p w14:paraId="7E3CF6F6" w14:textId="77777777" w:rsidR="00647032" w:rsidRPr="003D4ABF" w:rsidRDefault="00647032" w:rsidP="00647032">
      <w:r w:rsidRPr="003D4ABF">
        <w:t>The management of service area restrictions enables the PCF of the serving PLMN (e.g. V-PCF in roaming case) to modify the service area restrictions used by AMF as described in clause 5.3.4 of TS</w:t>
      </w:r>
      <w:r>
        <w:t> </w:t>
      </w:r>
      <w:r w:rsidRPr="003D4ABF">
        <w:t>23.501</w:t>
      </w:r>
      <w:r>
        <w:t> </w:t>
      </w:r>
      <w:r w:rsidRPr="003D4ABF">
        <w:t>[2].</w:t>
      </w:r>
    </w:p>
    <w:p w14:paraId="03DB29E4" w14:textId="77777777" w:rsidR="00647032" w:rsidRPr="003D4ABF" w:rsidRDefault="00647032" w:rsidP="00647032">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09E2C04F" w14:textId="77777777" w:rsidR="00647032" w:rsidRPr="003D4ABF" w:rsidRDefault="00647032" w:rsidP="00647032">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5AF85E2E" w14:textId="77777777" w:rsidR="00647032" w:rsidRPr="003D4ABF" w:rsidRDefault="00647032" w:rsidP="00647032">
      <w:r w:rsidRPr="003D4ABF">
        <w:t>The service area restrictions consist of a list of allowed TAI(s) or a list of non-allowed TAI(s) and optionally the maximum number of allowed TAIs.</w:t>
      </w:r>
    </w:p>
    <w:p w14:paraId="0541EF7E" w14:textId="77777777" w:rsidR="00647032" w:rsidRPr="003D4ABF" w:rsidRDefault="00647032" w:rsidP="00647032">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4D8D7403" w14:textId="77777777" w:rsidR="00647032" w:rsidRPr="003D4ABF" w:rsidRDefault="00647032" w:rsidP="00647032">
      <w:pPr>
        <w:rPr>
          <w:rFonts w:eastAsia="DengXian"/>
        </w:rPr>
      </w:pPr>
      <w:r w:rsidRPr="003D4ABF">
        <w:t>The management of the RFSP Index enables the PCF to modify the RFSP Index used by the AMF to perform radio resource management functionality as described in clause 5.3.4 of TS</w:t>
      </w:r>
      <w:r>
        <w:t> </w:t>
      </w:r>
      <w:r w:rsidRPr="003D4ABF">
        <w:t>23.501</w:t>
      </w:r>
      <w:r>
        <w:t> </w:t>
      </w:r>
      <w:r w:rsidRPr="003D4ABF">
        <w:t xml:space="preserve">[2]. The PCF </w:t>
      </w:r>
      <w:r>
        <w:t xml:space="preserve">may determine to modify </w:t>
      </w:r>
      <w:r w:rsidRPr="003D4ABF">
        <w:t>the RFSP Index</w:t>
      </w:r>
      <w:r>
        <w:t xml:space="preserve"> at any time</w:t>
      </w:r>
      <w:r w:rsidRPr="003D4ABF">
        <w:t xml:space="preserve">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w:t>
      </w:r>
      <w:r>
        <w:t xml:space="preserve"> If the modified RFSP index value indicates that EPC/E-UTRAN access is prioritized over the 5G access for the UE, the PCF may, based on operator policy, include a RFSP Index in Use Validity Time of the RFSP Index.</w:t>
      </w:r>
    </w:p>
    <w:p w14:paraId="46A87C9E" w14:textId="77777777" w:rsidR="00647032" w:rsidRDefault="00647032" w:rsidP="00647032">
      <w:r>
        <w:t>The determination of the RFSP Index value requires to configure the PCF with the mapping of RAT Type and/or Frequency value to the RFSP Index that will be sent to RAN.</w:t>
      </w:r>
    </w:p>
    <w:p w14:paraId="48C197F5" w14:textId="77777777" w:rsidR="00647032" w:rsidRPr="003D4ABF" w:rsidRDefault="00647032" w:rsidP="00647032">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 xml:space="preserve">(e.g.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14:paraId="45EF74AF" w14:textId="77777777" w:rsidR="00647032" w:rsidRDefault="00647032" w:rsidP="00647032">
      <w:r>
        <w:lastRenderedPageBreak/>
        <w:t>Operator policies in the PCF may determine that the access and mobility related policy information (e.g. RFSP index value or service area restrictions) can change based on the Spending Limits information from CHF as defined in clause 6.1.1.4.</w:t>
      </w:r>
    </w:p>
    <w:p w14:paraId="0E5C3FE2" w14:textId="77777777" w:rsidR="00647032" w:rsidRPr="003D4ABF" w:rsidRDefault="00647032" w:rsidP="00647032">
      <w:r w:rsidRPr="003D4ABF">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enabled. The AMF reports the subscribed RFSP Index to the PCF when the subscription to the RFSP Index change to the PCF is met. The AMF receives the modified RFSP Index from the PCF.</w:t>
      </w:r>
    </w:p>
    <w:p w14:paraId="040B8092" w14:textId="77777777" w:rsidR="00647032" w:rsidRPr="003D4ABF" w:rsidRDefault="00647032" w:rsidP="00647032">
      <w:pPr>
        <w:pStyle w:val="NO"/>
      </w:pPr>
      <w:r w:rsidRPr="003D4ABF">
        <w:t>NOTE 2:</w:t>
      </w:r>
      <w:r w:rsidRPr="003D4ABF">
        <w:tab/>
        <w:t>The enforcement of the RFSP Index is performed in the RAN.</w:t>
      </w:r>
    </w:p>
    <w:p w14:paraId="48500EBF" w14:textId="77777777" w:rsidR="00647032" w:rsidRPr="003D4ABF" w:rsidRDefault="00647032" w:rsidP="00647032">
      <w:r w:rsidRPr="003D4ABF">
        <w:t>Upon change of AMF, the source AMF informs the PCF that the UE context was removed in the AMF in the case of inter-PLMN mobility.</w:t>
      </w:r>
    </w:p>
    <w:p w14:paraId="42528795" w14:textId="77777777" w:rsidR="00647032" w:rsidRPr="003D4ABF" w:rsidRDefault="00647032" w:rsidP="00647032">
      <w:r w:rsidRPr="003D4ABF">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w:t>
      </w:r>
      <w:r>
        <w:t> </w:t>
      </w:r>
      <w:r w:rsidRPr="003D4ABF">
        <w:t>23.501</w:t>
      </w:r>
      <w:r>
        <w:t> </w:t>
      </w:r>
      <w:r w:rsidRPr="003D4ABF">
        <w:t>[2].</w:t>
      </w:r>
    </w:p>
    <w:p w14:paraId="732842EE" w14:textId="77777777" w:rsidR="00647032" w:rsidRPr="003D4ABF" w:rsidRDefault="00647032" w:rsidP="00647032">
      <w:r w:rsidRPr="003D4ABF">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6A9CA290" w14:textId="0CE296CB" w:rsidR="00647032" w:rsidRDefault="00647032" w:rsidP="00647032">
      <w:pPr>
        <w:rPr>
          <w:ins w:id="54" w:author="SAM2" w:date="2023-04-05T14:39:00Z"/>
        </w:rPr>
      </w:pPr>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19540C6B" w14:textId="02A7C126" w:rsidR="00647032" w:rsidRDefault="00647032" w:rsidP="00647032">
      <w:pPr>
        <w:rPr>
          <w:ins w:id="55" w:author="SAM2" w:date="2023-04-05T14:39:00Z"/>
        </w:rPr>
      </w:pPr>
      <w:ins w:id="56" w:author="SAM2" w:date="2023-04-05T14:39:00Z">
        <w:r>
          <w:t xml:space="preserve">The management of the slice replacement enables the PCF to instruct the AMF to contact the PCF when slice replacement is needed and to provide the alternative S-NSSAI for each S-NSSAI that requires slice replacement.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 </w:t>
        </w:r>
        <w:r>
          <w:rPr>
            <w:rFonts w:eastAsia="맑은 고딕"/>
            <w:lang w:eastAsia="ko-KR"/>
          </w:rPr>
          <w:t xml:space="preserve">Also, the PCF may determine the S-NSSAI of the serving network requires slice replacement based on a PCF local decision </w:t>
        </w:r>
        <w:r>
          <w:t xml:space="preserve">that take into consideration e.g. information received from NWDAF </w:t>
        </w:r>
        <w:r>
          <w:rPr>
            <w:rFonts w:eastAsia="맑은 고딕"/>
            <w:lang w:eastAsia="ko-KR"/>
          </w:rPr>
          <w:t xml:space="preserve">and provide </w:t>
        </w:r>
        <w:r>
          <w:t>the corresponding alternative S-NSSAI to the AMF. The AMF uses the alternative S-NSSAI received from the PCF as specified in clause 5.15.</w:t>
        </w:r>
        <w:r w:rsidR="00FA319D">
          <w:t>19</w:t>
        </w:r>
        <w:r>
          <w:t xml:space="preserve"> of TS 23.501 [2].</w:t>
        </w:r>
      </w:ins>
    </w:p>
    <w:p w14:paraId="6BBF9ABF" w14:textId="5BCD240D" w:rsidR="00647032" w:rsidRPr="00484D80" w:rsidRDefault="00647032" w:rsidP="00647032">
      <w:ins w:id="57" w:author="SAM2" w:date="2023-04-05T14:39:00Z">
        <w:r>
          <w:t xml:space="preserve">The PCF may update the slice replacement management information based on a PCF local decision. </w:t>
        </w:r>
      </w:ins>
    </w:p>
    <w:p w14:paraId="16156321" w14:textId="77777777" w:rsidR="00647032" w:rsidRPr="003D4ABF" w:rsidRDefault="00647032" w:rsidP="00647032">
      <w:r w:rsidRPr="003D4ABF">
        <w:t>The optional management of UE-Slice-MBR enables the PCF to modify the value in the list of Subscribed UE-Slice-MBR assigned to a SUPI based on serving network policies, if the HPLMN permits based on roaming agreement. The AMF report</w:t>
      </w:r>
      <w:r>
        <w:t>s</w:t>
      </w:r>
      <w:r w:rsidRPr="003D4ABF">
        <w:t xml:space="preserve"> the Subscribed UE-Slice-MBR for each</w:t>
      </w:r>
      <w:r>
        <w:t xml:space="preserve"> S-NSSAI of the 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t xml:space="preserve"> defined in clause 6.1.2.5</w:t>
      </w:r>
      <w:r w:rsidRPr="003D4ABF">
        <w:t>.</w:t>
      </w:r>
      <w:r>
        <w:t xml:space="preserve"> The PCF returns the authorized UE-Slice-MBR for the S-NSSAI of the serving network.</w:t>
      </w:r>
      <w:r w:rsidRPr="003D4ABF">
        <w:t xml:space="preserve"> 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14:paraId="4D88A348" w14:textId="77777777" w:rsidR="00647032" w:rsidRDefault="00647032" w:rsidP="00647032">
      <w:r>
        <w:t>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w:t>
      </w:r>
      <w:proofErr w:type="gramStart"/>
      <w:r>
        <w:t>)PTP</w:t>
      </w:r>
      <w:proofErr w:type="gramEnd"/>
      <w:r>
        <w:t xml:space="preserve"> time synchronization is enabled, the PCF for the UE instructs the AMF about the </w:t>
      </w:r>
      <w:proofErr w:type="spellStart"/>
      <w:r>
        <w:t>Uu</w:t>
      </w:r>
      <w:proofErr w:type="spellEnd"/>
      <w:r>
        <w:t xml:space="preserve"> Time synchronization error budget.</w:t>
      </w:r>
    </w:p>
    <w:p w14:paraId="0DECE723" w14:textId="77777777" w:rsidR="00647032" w:rsidRPr="003D4ABF" w:rsidRDefault="00647032" w:rsidP="00647032">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14:paraId="546BE55B" w14:textId="77777777" w:rsidR="00647032" w:rsidRDefault="00647032" w:rsidP="00647032">
      <w:pPr>
        <w:pStyle w:val="B1"/>
      </w:pPr>
      <w:r>
        <w:lastRenderedPageBreak/>
        <w:t>-</w:t>
      </w:r>
      <w:r>
        <w:tab/>
        <w:t>If the PCF for the UE determines that the access and mobility related policy information can change at the start and stop of an application traffic detection, the following applies:</w:t>
      </w:r>
    </w:p>
    <w:p w14:paraId="4A4AC460" w14:textId="77777777" w:rsidR="00647032" w:rsidRPr="003D4ABF" w:rsidRDefault="00647032" w:rsidP="00647032">
      <w:pPr>
        <w:pStyle w:val="B2"/>
      </w:pPr>
      <w:r w:rsidRPr="003D4ABF">
        <w:t>-</w:t>
      </w:r>
      <w:r w:rsidRPr="003D4ABF">
        <w:tab/>
        <w:t>The PCF for the UE may subscribes to be notified about</w:t>
      </w:r>
      <w:r>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315C7B6E" w14:textId="77777777" w:rsidR="00647032" w:rsidRPr="003D4ABF" w:rsidRDefault="00647032" w:rsidP="00647032">
      <w:pPr>
        <w:pStyle w:val="B2"/>
      </w:pPr>
      <w:r w:rsidRPr="003D4ABF">
        <w:t>-</w:t>
      </w:r>
      <w:r w:rsidRPr="003D4ABF">
        <w:tab/>
        <w:t xml:space="preserve">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w:t>
      </w:r>
      <w:r>
        <w:t>A</w:t>
      </w:r>
      <w:r w:rsidRPr="003D4ABF">
        <w:t>ssociation to the DNN, S-NSSAI.</w:t>
      </w:r>
    </w:p>
    <w:p w14:paraId="43F7FBA9" w14:textId="77777777" w:rsidR="00647032" w:rsidRPr="003D4ABF" w:rsidRDefault="00647032" w:rsidP="00647032">
      <w:pPr>
        <w:pStyle w:val="B2"/>
      </w:pPr>
      <w:r w:rsidRPr="003D4ABF">
        <w:t>-</w:t>
      </w:r>
      <w:r w:rsidRPr="003D4ABF">
        <w:tab/>
        <w:t xml:space="preserve">The reporting of "start/stop of application traffic detection" to the PCF for the UE is used as input for a policy decision to change the </w:t>
      </w:r>
      <w:r>
        <w:t>a</w:t>
      </w:r>
      <w:r w:rsidRPr="003D4ABF">
        <w:t xml:space="preserve">ccess and </w:t>
      </w:r>
      <w:r>
        <w:t>m</w:t>
      </w:r>
      <w:r w:rsidRPr="003D4ABF">
        <w:t>obility related polic</w:t>
      </w:r>
      <w:r>
        <w:t>y information</w:t>
      </w:r>
      <w:r w:rsidRPr="003D4ABF">
        <w:t>.</w:t>
      </w:r>
    </w:p>
    <w:p w14:paraId="1B7E4DED" w14:textId="77777777" w:rsidR="00647032" w:rsidRPr="003D4ABF" w:rsidRDefault="00647032" w:rsidP="00647032">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t xml:space="preserve">access and mobility related </w:t>
      </w:r>
      <w:r w:rsidRPr="003D4ABF">
        <w:t>policy</w:t>
      </w:r>
      <w:r>
        <w:t xml:space="preserve"> information</w:t>
      </w:r>
      <w:r w:rsidRPr="003D4ABF">
        <w:t xml:space="preserve"> to apply based on local configuration and operator policy.</w:t>
      </w:r>
    </w:p>
    <w:p w14:paraId="5780342B" w14:textId="77777777" w:rsidR="00647032" w:rsidRDefault="00647032" w:rsidP="00647032">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6C5E42DD" w14:textId="77777777" w:rsidR="00647032" w:rsidRPr="003D4ABF" w:rsidRDefault="00647032" w:rsidP="00647032">
      <w:pPr>
        <w:pStyle w:val="B1"/>
      </w:pPr>
      <w:r w:rsidRPr="003D4ABF">
        <w:t>-</w:t>
      </w:r>
      <w:r w:rsidRPr="003D4ABF">
        <w:tab/>
        <w:t>The PCF</w:t>
      </w:r>
      <w:r>
        <w:t xml:space="preserve"> for the UE</w:t>
      </w:r>
      <w:r w:rsidRPr="003D4ABF">
        <w:t xml:space="preserve"> checks if an AF is subscribed to be notified on outcome of service area coverage change, using the related event defined in clause 6.1.3.18.</w:t>
      </w:r>
    </w:p>
    <w:bookmarkEnd w:id="46"/>
    <w:bookmarkEnd w:id="47"/>
    <w:bookmarkEnd w:id="48"/>
    <w:bookmarkEnd w:id="49"/>
    <w:bookmarkEnd w:id="50"/>
    <w:bookmarkEnd w:id="51"/>
    <w:bookmarkEnd w:id="52"/>
    <w:bookmarkEnd w:id="53"/>
    <w:p w14:paraId="71C68478" w14:textId="5D502109" w:rsidR="00EC46D0" w:rsidRPr="007906C9" w:rsidRDefault="00EC46D0" w:rsidP="00EC46D0">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794ACD6F" w14:textId="77777777" w:rsidR="00484D80" w:rsidRPr="003D4ABF" w:rsidRDefault="00484D80" w:rsidP="00484D80">
      <w:pPr>
        <w:pStyle w:val="4"/>
      </w:pPr>
      <w:bookmarkStart w:id="58" w:name="_Toc122504181"/>
      <w:r w:rsidRPr="003D4ABF">
        <w:t>6.2.1.4</w:t>
      </w:r>
      <w:r w:rsidRPr="003D4ABF">
        <w:tab/>
        <w:t>V-PCF</w:t>
      </w:r>
    </w:p>
    <w:p w14:paraId="45B82651" w14:textId="77777777" w:rsidR="00484D80" w:rsidRPr="003D4ABF" w:rsidRDefault="00484D80" w:rsidP="00484D80">
      <w:r w:rsidRPr="003D4ABF">
        <w:t>The V-PCF is a functional element that encompasses policy control decision functionalities in the VPLMN.</w:t>
      </w:r>
    </w:p>
    <w:p w14:paraId="44A2C92B" w14:textId="77777777" w:rsidR="00484D80" w:rsidRPr="003D4ABF" w:rsidRDefault="00484D80" w:rsidP="00484D80">
      <w:r w:rsidRPr="003D4ABF">
        <w:t>For session management related policy control, the V-PCF only includes functionality for local breakout roaming scenario based on roaming agreements.</w:t>
      </w:r>
    </w:p>
    <w:p w14:paraId="340C44FF" w14:textId="77777777" w:rsidR="00484D80" w:rsidRPr="003D4ABF" w:rsidRDefault="00484D80" w:rsidP="00484D80">
      <w:r w:rsidRPr="003D4ABF">
        <w:t>For UE policy control, the V-PCF receives the UE</w:t>
      </w:r>
      <w:r w:rsidRPr="003D4ABF">
        <w:rPr>
          <w:rFonts w:eastAsia="SimSun"/>
          <w:lang w:eastAsia="zh-CN"/>
        </w:rPr>
        <w:t xml:space="preserve"> policy from the H-PCF and forwards it to the UE via the AMF. The V-PCF can send additional UE policy information (i.e. ANDSP policies) to the UE which is different from the one from H-PCF.</w:t>
      </w:r>
    </w:p>
    <w:p w14:paraId="55BFC453" w14:textId="7EAF33A5" w:rsidR="00484D80" w:rsidRPr="003D4ABF" w:rsidRDefault="00484D80" w:rsidP="00484D80">
      <w:r w:rsidRPr="003D4ABF">
        <w:t>For Access and mobility related policy control, the V-PCF generates the values for RFSP Index, UE-AMBR, UE-Slice-MBR, Service Area Restriction and SMF selection management</w:t>
      </w:r>
      <w:ins w:id="59" w:author="SAM2" w:date="2023-04-05T14:41:00Z">
        <w:r>
          <w:t>, and slice replacement</w:t>
        </w:r>
      </w:ins>
      <w:r w:rsidRPr="003D4ABF">
        <w:t>.</w:t>
      </w:r>
    </w:p>
    <w:bookmarkEnd w:id="58"/>
    <w:p w14:paraId="24849445" w14:textId="4BA68791" w:rsidR="00F76DED" w:rsidRPr="007906C9" w:rsidRDefault="00F76DED" w:rsidP="00F76DED">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43D51B8B" w14:textId="77777777" w:rsidR="00C202FB" w:rsidRPr="003D4ABF" w:rsidRDefault="00C202FB" w:rsidP="00C202FB">
      <w:pPr>
        <w:pStyle w:val="4"/>
      </w:pPr>
      <w:bookmarkStart w:id="60" w:name="_Toc51836872"/>
      <w:bookmarkStart w:id="61" w:name="_Toc122504132"/>
      <w:r w:rsidRPr="003D4ABF">
        <w:t>6.1.2.5</w:t>
      </w:r>
      <w:r w:rsidRPr="003D4ABF">
        <w:tab/>
        <w:t>Policy Control Request Triggers relevant for AMF</w:t>
      </w:r>
    </w:p>
    <w:p w14:paraId="618E8B45" w14:textId="77777777" w:rsidR="00C202FB" w:rsidRPr="003D4ABF" w:rsidRDefault="00C202FB" w:rsidP="00C202FB">
      <w:r w:rsidRPr="003D4ABF">
        <w:t>The Policy Control Request Triggers relevant for AMF and 3GPP access type are listed in table 6.1.2.5-1 and define the conditions when the AMF shall interact again with PCF after the AM Policy Association Establishment or UE Policy Association Establishment.</w:t>
      </w:r>
    </w:p>
    <w:p w14:paraId="3481C5DC" w14:textId="77777777" w:rsidR="00C202FB" w:rsidRPr="003D4ABF" w:rsidRDefault="00C202FB" w:rsidP="00C202FB">
      <w:r w:rsidRPr="003D4ABF">
        <w:lastRenderedPageBreak/>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7190630F" w14:textId="77777777" w:rsidR="00C202FB" w:rsidRPr="003D4ABF" w:rsidRDefault="00C202FB" w:rsidP="00C202FB">
      <w:r w:rsidRPr="003D4ABF">
        <w:t xml:space="preserve">The </w:t>
      </w:r>
      <w:r>
        <w:t xml:space="preserve">Policy Control Request Triggers </w:t>
      </w:r>
      <w:r w:rsidRPr="003D4ABF">
        <w:t>are not applicable any longer at termination of the AM Policy Association or termination of UE Policy Association.</w:t>
      </w:r>
    </w:p>
    <w:p w14:paraId="4B3523FE" w14:textId="77777777" w:rsidR="00C202FB" w:rsidRPr="003D4ABF" w:rsidRDefault="00C202FB" w:rsidP="00C202FB">
      <w:pPr>
        <w:pStyle w:val="TH"/>
      </w:pPr>
      <w:r w:rsidRPr="003D4ABF">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C202FB" w:rsidRPr="003D4ABF" w14:paraId="544A43A3" w14:textId="77777777" w:rsidTr="00C202FB">
        <w:tc>
          <w:tcPr>
            <w:tcW w:w="2061" w:type="dxa"/>
          </w:tcPr>
          <w:p w14:paraId="50B2B6B1" w14:textId="77777777" w:rsidR="00C202FB" w:rsidRPr="003D4ABF" w:rsidRDefault="00C202FB" w:rsidP="00823352">
            <w:pPr>
              <w:pStyle w:val="TAH"/>
            </w:pPr>
            <w:r w:rsidRPr="003D4ABF">
              <w:t>Policy Control Request Trigger</w:t>
            </w:r>
          </w:p>
        </w:tc>
        <w:tc>
          <w:tcPr>
            <w:tcW w:w="5513" w:type="dxa"/>
          </w:tcPr>
          <w:p w14:paraId="731781F5" w14:textId="77777777" w:rsidR="00C202FB" w:rsidRPr="003D4ABF" w:rsidRDefault="00C202FB" w:rsidP="00823352">
            <w:pPr>
              <w:pStyle w:val="TAH"/>
            </w:pPr>
            <w:r w:rsidRPr="003D4ABF">
              <w:t>Description</w:t>
            </w:r>
          </w:p>
        </w:tc>
        <w:tc>
          <w:tcPr>
            <w:tcW w:w="2055" w:type="dxa"/>
          </w:tcPr>
          <w:p w14:paraId="67E19627" w14:textId="77777777" w:rsidR="00C202FB" w:rsidRPr="003D4ABF" w:rsidRDefault="00C202FB" w:rsidP="00823352">
            <w:pPr>
              <w:pStyle w:val="TAH"/>
            </w:pPr>
            <w:r w:rsidRPr="003D4ABF">
              <w:t>Condition for reporting</w:t>
            </w:r>
          </w:p>
        </w:tc>
      </w:tr>
      <w:tr w:rsidR="00C202FB" w:rsidRPr="003D4ABF" w14:paraId="4412B902" w14:textId="77777777" w:rsidTr="00C202FB">
        <w:tc>
          <w:tcPr>
            <w:tcW w:w="2061" w:type="dxa"/>
          </w:tcPr>
          <w:p w14:paraId="4011AC84" w14:textId="77777777" w:rsidR="00C202FB" w:rsidRPr="003D4ABF" w:rsidRDefault="00C202FB" w:rsidP="00823352">
            <w:pPr>
              <w:pStyle w:val="TAL"/>
            </w:pPr>
            <w:r w:rsidRPr="003D4ABF">
              <w:t>Location change (tracking area)</w:t>
            </w:r>
          </w:p>
        </w:tc>
        <w:tc>
          <w:tcPr>
            <w:tcW w:w="5513" w:type="dxa"/>
          </w:tcPr>
          <w:p w14:paraId="011417CD" w14:textId="77777777" w:rsidR="00C202FB" w:rsidRPr="003D4ABF" w:rsidRDefault="00C202FB" w:rsidP="00823352">
            <w:pPr>
              <w:pStyle w:val="TAL"/>
            </w:pPr>
            <w:r w:rsidRPr="003D4ABF">
              <w:t>The tracking area of the UE has changed.</w:t>
            </w:r>
          </w:p>
        </w:tc>
        <w:tc>
          <w:tcPr>
            <w:tcW w:w="2055" w:type="dxa"/>
          </w:tcPr>
          <w:p w14:paraId="7AE1D0C3" w14:textId="77777777" w:rsidR="00C202FB" w:rsidRPr="003D4ABF" w:rsidRDefault="00C202FB" w:rsidP="00823352">
            <w:pPr>
              <w:pStyle w:val="TAL"/>
            </w:pPr>
            <w:r w:rsidRPr="003D4ABF">
              <w:t>PCF (AM Policy</w:t>
            </w:r>
            <w:r>
              <w:t xml:space="preserve"> Association</w:t>
            </w:r>
            <w:r w:rsidRPr="003D4ABF">
              <w:t>, UE Policy</w:t>
            </w:r>
            <w:r>
              <w:t xml:space="preserve"> Association</w:t>
            </w:r>
            <w:r w:rsidRPr="003D4ABF">
              <w:t>)</w:t>
            </w:r>
          </w:p>
        </w:tc>
      </w:tr>
      <w:tr w:rsidR="00C202FB" w:rsidRPr="003D4ABF" w14:paraId="662E6424" w14:textId="77777777" w:rsidTr="00C202FB">
        <w:tc>
          <w:tcPr>
            <w:tcW w:w="2061" w:type="dxa"/>
          </w:tcPr>
          <w:p w14:paraId="1D5063F6" w14:textId="77777777" w:rsidR="00C202FB" w:rsidRPr="003D4ABF" w:rsidRDefault="00C202FB" w:rsidP="00823352">
            <w:pPr>
              <w:pStyle w:val="TAL"/>
            </w:pPr>
            <w:r w:rsidRPr="003D4ABF">
              <w:t>Change of UE presence in Presence Reporting Area</w:t>
            </w:r>
          </w:p>
        </w:tc>
        <w:tc>
          <w:tcPr>
            <w:tcW w:w="5513" w:type="dxa"/>
          </w:tcPr>
          <w:p w14:paraId="30178CDD" w14:textId="77777777" w:rsidR="00C202FB" w:rsidRPr="003D4ABF" w:rsidRDefault="00C202FB" w:rsidP="00823352">
            <w:pPr>
              <w:pStyle w:val="TAL"/>
            </w:pPr>
            <w:r w:rsidRPr="003D4ABF">
              <w:t>The UE is entering/leaving a Presence Reporting Area.</w:t>
            </w:r>
          </w:p>
        </w:tc>
        <w:tc>
          <w:tcPr>
            <w:tcW w:w="2055" w:type="dxa"/>
          </w:tcPr>
          <w:p w14:paraId="1283D27B" w14:textId="77777777" w:rsidR="00C202FB" w:rsidRPr="003D4ABF" w:rsidRDefault="00C202FB" w:rsidP="00823352">
            <w:pPr>
              <w:pStyle w:val="TAL"/>
            </w:pPr>
            <w:r w:rsidRPr="003D4ABF">
              <w:t>PCF (AM Policy</w:t>
            </w:r>
            <w:r>
              <w:t xml:space="preserve"> Association</w:t>
            </w:r>
            <w:r w:rsidRPr="003D4ABF">
              <w:t>, UE Policy</w:t>
            </w:r>
            <w:r>
              <w:t xml:space="preserve"> Association</w:t>
            </w:r>
            <w:r w:rsidRPr="003D4ABF">
              <w:t>)</w:t>
            </w:r>
          </w:p>
        </w:tc>
      </w:tr>
      <w:tr w:rsidR="00C202FB" w:rsidRPr="003D4ABF" w14:paraId="662516B0" w14:textId="77777777" w:rsidTr="00C202FB">
        <w:tc>
          <w:tcPr>
            <w:tcW w:w="2061" w:type="dxa"/>
          </w:tcPr>
          <w:p w14:paraId="1CC4A068" w14:textId="77777777" w:rsidR="00C202FB" w:rsidRPr="003D4ABF" w:rsidRDefault="00C202FB" w:rsidP="00823352">
            <w:pPr>
              <w:pStyle w:val="TAL"/>
            </w:pPr>
            <w:r w:rsidRPr="003D4ABF">
              <w:t>Service Area restriction change</w:t>
            </w:r>
          </w:p>
        </w:tc>
        <w:tc>
          <w:tcPr>
            <w:tcW w:w="5513" w:type="dxa"/>
          </w:tcPr>
          <w:p w14:paraId="3E4A7BC4" w14:textId="77777777" w:rsidR="00C202FB" w:rsidRPr="003D4ABF" w:rsidRDefault="00C202FB" w:rsidP="00823352">
            <w:pPr>
              <w:pStyle w:val="TAL"/>
            </w:pPr>
            <w:r w:rsidRPr="003D4ABF">
              <w:t>The subscribed service area restriction information has changed.</w:t>
            </w:r>
          </w:p>
        </w:tc>
        <w:tc>
          <w:tcPr>
            <w:tcW w:w="2055" w:type="dxa"/>
          </w:tcPr>
          <w:p w14:paraId="4A7ADAB4" w14:textId="77777777" w:rsidR="00C202FB" w:rsidRPr="003D4ABF" w:rsidRDefault="00C202FB" w:rsidP="00823352">
            <w:pPr>
              <w:pStyle w:val="TAL"/>
            </w:pPr>
            <w:r w:rsidRPr="003D4ABF">
              <w:t>PCF (AM Policy</w:t>
            </w:r>
            <w:r>
              <w:t xml:space="preserve"> Association</w:t>
            </w:r>
            <w:r w:rsidRPr="003D4ABF">
              <w:t>)</w:t>
            </w:r>
          </w:p>
        </w:tc>
      </w:tr>
      <w:tr w:rsidR="00C202FB" w:rsidRPr="003D4ABF" w14:paraId="3EEC55D8" w14:textId="77777777" w:rsidTr="00C202FB">
        <w:tc>
          <w:tcPr>
            <w:tcW w:w="2061" w:type="dxa"/>
          </w:tcPr>
          <w:p w14:paraId="37E43BF9" w14:textId="77777777" w:rsidR="00C202FB" w:rsidRPr="003D4ABF" w:rsidRDefault="00C202FB" w:rsidP="00823352">
            <w:pPr>
              <w:pStyle w:val="TAL"/>
            </w:pPr>
            <w:r w:rsidRPr="003D4ABF">
              <w:t>RFSP index change</w:t>
            </w:r>
          </w:p>
        </w:tc>
        <w:tc>
          <w:tcPr>
            <w:tcW w:w="5513" w:type="dxa"/>
          </w:tcPr>
          <w:p w14:paraId="49DD97B9" w14:textId="77777777" w:rsidR="00C202FB" w:rsidRPr="003D4ABF" w:rsidRDefault="00C202FB" w:rsidP="00823352">
            <w:pPr>
              <w:pStyle w:val="TAL"/>
            </w:pPr>
            <w:r w:rsidRPr="003D4ABF">
              <w:t>The subscribed RFSP index has changed.</w:t>
            </w:r>
          </w:p>
        </w:tc>
        <w:tc>
          <w:tcPr>
            <w:tcW w:w="2055" w:type="dxa"/>
          </w:tcPr>
          <w:p w14:paraId="55126CFF" w14:textId="77777777" w:rsidR="00C202FB" w:rsidRPr="003D4ABF" w:rsidRDefault="00C202FB" w:rsidP="00823352">
            <w:pPr>
              <w:pStyle w:val="TAL"/>
            </w:pPr>
            <w:r w:rsidRPr="003D4ABF">
              <w:t>PCF (AM Policy</w:t>
            </w:r>
            <w:r>
              <w:t xml:space="preserve"> Association</w:t>
            </w:r>
            <w:r w:rsidRPr="003D4ABF">
              <w:t>)</w:t>
            </w:r>
          </w:p>
        </w:tc>
      </w:tr>
      <w:tr w:rsidR="00C202FB" w:rsidRPr="003D4ABF" w14:paraId="0ACCFD81" w14:textId="77777777" w:rsidTr="00C202FB">
        <w:tc>
          <w:tcPr>
            <w:tcW w:w="2061" w:type="dxa"/>
          </w:tcPr>
          <w:p w14:paraId="0BA605D4" w14:textId="77777777" w:rsidR="00C202FB" w:rsidRPr="003D4ABF" w:rsidRDefault="00C202FB" w:rsidP="00823352">
            <w:pPr>
              <w:pStyle w:val="TAL"/>
            </w:pPr>
            <w:r w:rsidRPr="003D4ABF">
              <w:t>Change of the Allowed NSSAI</w:t>
            </w:r>
          </w:p>
        </w:tc>
        <w:tc>
          <w:tcPr>
            <w:tcW w:w="5513" w:type="dxa"/>
          </w:tcPr>
          <w:p w14:paraId="7B3A5EFE" w14:textId="77777777" w:rsidR="00C202FB" w:rsidRPr="003D4ABF" w:rsidRDefault="00C202FB" w:rsidP="00823352">
            <w:pPr>
              <w:pStyle w:val="TAL"/>
            </w:pPr>
            <w:r w:rsidRPr="003D4ABF">
              <w:rPr>
                <w:rFonts w:eastAsia="SimSun"/>
              </w:rPr>
              <w:t>The Allowed NSSAI has changed.</w:t>
            </w:r>
          </w:p>
        </w:tc>
        <w:tc>
          <w:tcPr>
            <w:tcW w:w="2055" w:type="dxa"/>
          </w:tcPr>
          <w:p w14:paraId="095B3355" w14:textId="77777777" w:rsidR="00C202FB" w:rsidRPr="003D4ABF" w:rsidRDefault="00C202FB" w:rsidP="00823352">
            <w:pPr>
              <w:pStyle w:val="TAL"/>
            </w:pPr>
            <w:r w:rsidRPr="003D4ABF">
              <w:t>PCF (AM Policy</w:t>
            </w:r>
            <w:r>
              <w:t xml:space="preserve"> Association</w:t>
            </w:r>
            <w:r w:rsidRPr="003D4ABF">
              <w:t>)</w:t>
            </w:r>
          </w:p>
        </w:tc>
      </w:tr>
      <w:tr w:rsidR="00C202FB" w:rsidRPr="003D4ABF" w14:paraId="2997B91F" w14:textId="77777777" w:rsidTr="00C202FB">
        <w:tc>
          <w:tcPr>
            <w:tcW w:w="2061" w:type="dxa"/>
          </w:tcPr>
          <w:p w14:paraId="7525E51F" w14:textId="77777777" w:rsidR="00C202FB" w:rsidRPr="003D4ABF" w:rsidRDefault="00C202FB" w:rsidP="00823352">
            <w:pPr>
              <w:pStyle w:val="TAL"/>
            </w:pPr>
            <w:r w:rsidRPr="003D4ABF">
              <w:t>Generation of Target NSSAI</w:t>
            </w:r>
          </w:p>
        </w:tc>
        <w:tc>
          <w:tcPr>
            <w:tcW w:w="5513" w:type="dxa"/>
          </w:tcPr>
          <w:p w14:paraId="49D3DD5B" w14:textId="77777777" w:rsidR="00C202FB" w:rsidRPr="003D4ABF" w:rsidRDefault="00C202FB" w:rsidP="00823352">
            <w:pPr>
              <w:pStyle w:val="TAL"/>
            </w:pPr>
            <w:r w:rsidRPr="003D4ABF">
              <w:t>The Target NSSAI has been generated.</w:t>
            </w:r>
          </w:p>
        </w:tc>
        <w:tc>
          <w:tcPr>
            <w:tcW w:w="2055" w:type="dxa"/>
          </w:tcPr>
          <w:p w14:paraId="5FDFD914" w14:textId="77777777" w:rsidR="00C202FB" w:rsidRPr="003D4ABF" w:rsidRDefault="00C202FB" w:rsidP="00823352">
            <w:pPr>
              <w:pStyle w:val="TAL"/>
            </w:pPr>
            <w:r w:rsidRPr="003D4ABF">
              <w:t>PCF (AM Policy</w:t>
            </w:r>
            <w:r>
              <w:t xml:space="preserve"> Association</w:t>
            </w:r>
            <w:r w:rsidRPr="003D4ABF">
              <w:t>)</w:t>
            </w:r>
          </w:p>
        </w:tc>
      </w:tr>
      <w:tr w:rsidR="00C202FB" w:rsidRPr="003D4ABF" w14:paraId="4371FAFC" w14:textId="77777777" w:rsidTr="00C202FB">
        <w:tc>
          <w:tcPr>
            <w:tcW w:w="2061" w:type="dxa"/>
          </w:tcPr>
          <w:p w14:paraId="3CA5A078" w14:textId="77777777" w:rsidR="00C202FB" w:rsidRPr="003D4ABF" w:rsidRDefault="00C202FB" w:rsidP="00823352">
            <w:pPr>
              <w:pStyle w:val="TAL"/>
            </w:pPr>
            <w:r>
              <w:t>Configured NSSAI change</w:t>
            </w:r>
          </w:p>
        </w:tc>
        <w:tc>
          <w:tcPr>
            <w:tcW w:w="5513" w:type="dxa"/>
          </w:tcPr>
          <w:p w14:paraId="3909FD00" w14:textId="77777777" w:rsidR="00C202FB" w:rsidRPr="003D4ABF" w:rsidRDefault="00C202FB" w:rsidP="00823352">
            <w:pPr>
              <w:pStyle w:val="TAL"/>
            </w:pPr>
            <w:r>
              <w:t>The Configured NSSAI has changed.</w:t>
            </w:r>
          </w:p>
        </w:tc>
        <w:tc>
          <w:tcPr>
            <w:tcW w:w="2055" w:type="dxa"/>
          </w:tcPr>
          <w:p w14:paraId="4F3BC7EF" w14:textId="77777777" w:rsidR="00C202FB" w:rsidRPr="003D4ABF" w:rsidRDefault="00C202FB" w:rsidP="00823352">
            <w:pPr>
              <w:pStyle w:val="TAL"/>
            </w:pPr>
            <w:r>
              <w:t>PCF (UE Policy Association)</w:t>
            </w:r>
          </w:p>
        </w:tc>
      </w:tr>
      <w:tr w:rsidR="00C202FB" w:rsidRPr="003D4ABF" w14:paraId="5B10FFAF" w14:textId="77777777" w:rsidTr="00C202FB">
        <w:tc>
          <w:tcPr>
            <w:tcW w:w="2061" w:type="dxa"/>
          </w:tcPr>
          <w:p w14:paraId="06B66340" w14:textId="77777777" w:rsidR="00C202FB" w:rsidRPr="003D4ABF" w:rsidRDefault="00C202FB" w:rsidP="00823352">
            <w:pPr>
              <w:pStyle w:val="TAL"/>
            </w:pPr>
            <w:r w:rsidRPr="003D4ABF">
              <w:t>UE-AMBR change</w:t>
            </w:r>
          </w:p>
        </w:tc>
        <w:tc>
          <w:tcPr>
            <w:tcW w:w="5513" w:type="dxa"/>
          </w:tcPr>
          <w:p w14:paraId="1E0A4F97" w14:textId="77777777" w:rsidR="00C202FB" w:rsidRPr="003D4ABF" w:rsidRDefault="00C202FB" w:rsidP="00823352">
            <w:pPr>
              <w:pStyle w:val="TAL"/>
              <w:rPr>
                <w:rFonts w:eastAsia="SimSun"/>
              </w:rPr>
            </w:pPr>
            <w:r w:rsidRPr="003D4ABF">
              <w:rPr>
                <w:rFonts w:eastAsia="SimSun"/>
              </w:rPr>
              <w:t>The subscribed UE-AMBR has changed.</w:t>
            </w:r>
          </w:p>
        </w:tc>
        <w:tc>
          <w:tcPr>
            <w:tcW w:w="2055" w:type="dxa"/>
          </w:tcPr>
          <w:p w14:paraId="0C9C1652" w14:textId="77777777" w:rsidR="00C202FB" w:rsidRPr="003D4ABF" w:rsidRDefault="00C202FB" w:rsidP="00823352">
            <w:pPr>
              <w:pStyle w:val="TAL"/>
            </w:pPr>
            <w:r w:rsidRPr="003D4ABF">
              <w:t>PCF (AM Policy</w:t>
            </w:r>
            <w:r>
              <w:t xml:space="preserve"> Association</w:t>
            </w:r>
            <w:r w:rsidRPr="003D4ABF">
              <w:t>)</w:t>
            </w:r>
          </w:p>
        </w:tc>
      </w:tr>
      <w:tr w:rsidR="00C202FB" w:rsidRPr="003D4ABF" w14:paraId="3FDB6FFC" w14:textId="77777777" w:rsidTr="00C202FB">
        <w:tc>
          <w:tcPr>
            <w:tcW w:w="2061" w:type="dxa"/>
          </w:tcPr>
          <w:p w14:paraId="362DC9BF" w14:textId="77777777" w:rsidR="00C202FB" w:rsidRPr="003D4ABF" w:rsidRDefault="00C202FB" w:rsidP="00823352">
            <w:pPr>
              <w:pStyle w:val="TAL"/>
            </w:pPr>
            <w:r w:rsidRPr="003D4ABF">
              <w:t>UE-Slice-MBR change</w:t>
            </w:r>
          </w:p>
        </w:tc>
        <w:tc>
          <w:tcPr>
            <w:tcW w:w="5513" w:type="dxa"/>
          </w:tcPr>
          <w:p w14:paraId="15A170D1" w14:textId="77777777" w:rsidR="00C202FB" w:rsidRPr="003D4ABF" w:rsidRDefault="00C202FB" w:rsidP="00823352">
            <w:pPr>
              <w:pStyle w:val="TAL"/>
              <w:rPr>
                <w:rFonts w:eastAsia="SimSun"/>
              </w:rPr>
            </w:pPr>
            <w:r w:rsidRPr="003D4ABF">
              <w:rPr>
                <w:rFonts w:eastAsia="SimSun"/>
              </w:rPr>
              <w:t>The subscribed UE-Slice-MBR has changed.</w:t>
            </w:r>
          </w:p>
        </w:tc>
        <w:tc>
          <w:tcPr>
            <w:tcW w:w="2055" w:type="dxa"/>
          </w:tcPr>
          <w:p w14:paraId="6D71BFE4" w14:textId="77777777" w:rsidR="00C202FB" w:rsidRPr="003D4ABF" w:rsidRDefault="00C202FB" w:rsidP="00823352">
            <w:pPr>
              <w:pStyle w:val="TAL"/>
            </w:pPr>
            <w:r w:rsidRPr="003D4ABF">
              <w:t>PCF (AM Policy</w:t>
            </w:r>
            <w:r>
              <w:t xml:space="preserve"> Association</w:t>
            </w:r>
            <w:r w:rsidRPr="003D4ABF">
              <w:t>)</w:t>
            </w:r>
          </w:p>
        </w:tc>
      </w:tr>
      <w:tr w:rsidR="00C202FB" w:rsidRPr="003D4ABF" w14:paraId="425FC0BE" w14:textId="77777777" w:rsidTr="00C202FB">
        <w:tc>
          <w:tcPr>
            <w:tcW w:w="2061" w:type="dxa"/>
          </w:tcPr>
          <w:p w14:paraId="6063EE96" w14:textId="77777777" w:rsidR="00C202FB" w:rsidRPr="003D4ABF" w:rsidRDefault="00C202FB" w:rsidP="00823352">
            <w:pPr>
              <w:pStyle w:val="TAL"/>
            </w:pPr>
            <w:r w:rsidRPr="003D4ABF">
              <w:t>PLMN change</w:t>
            </w:r>
          </w:p>
        </w:tc>
        <w:tc>
          <w:tcPr>
            <w:tcW w:w="5513" w:type="dxa"/>
          </w:tcPr>
          <w:p w14:paraId="74C4DABD" w14:textId="77777777" w:rsidR="00C202FB" w:rsidRPr="003D4ABF" w:rsidRDefault="00C202FB" w:rsidP="00823352">
            <w:pPr>
              <w:pStyle w:val="TAL"/>
              <w:rPr>
                <w:rFonts w:eastAsia="SimSun"/>
              </w:rPr>
            </w:pPr>
            <w:r w:rsidRPr="003D4ABF">
              <w:rPr>
                <w:rFonts w:eastAsia="SimSun"/>
              </w:rPr>
              <w:t>The UE has moved to another operators' domain.</w:t>
            </w:r>
          </w:p>
        </w:tc>
        <w:tc>
          <w:tcPr>
            <w:tcW w:w="2055" w:type="dxa"/>
          </w:tcPr>
          <w:p w14:paraId="3F08743B" w14:textId="77777777" w:rsidR="00C202FB" w:rsidRPr="003D4ABF" w:rsidRDefault="00C202FB" w:rsidP="00823352">
            <w:pPr>
              <w:pStyle w:val="TAL"/>
            </w:pPr>
            <w:r w:rsidRPr="003D4ABF">
              <w:t>PCF (UE Policy</w:t>
            </w:r>
            <w:r>
              <w:t xml:space="preserve"> Association</w:t>
            </w:r>
            <w:r w:rsidRPr="003D4ABF">
              <w:t>)</w:t>
            </w:r>
          </w:p>
        </w:tc>
      </w:tr>
      <w:tr w:rsidR="00C202FB" w:rsidRPr="003D4ABF" w14:paraId="22FCF39D" w14:textId="77777777" w:rsidTr="00C202FB">
        <w:tc>
          <w:tcPr>
            <w:tcW w:w="2061" w:type="dxa"/>
          </w:tcPr>
          <w:p w14:paraId="6E721389" w14:textId="77777777" w:rsidR="00C202FB" w:rsidRPr="003D4ABF" w:rsidRDefault="00C202FB" w:rsidP="00823352">
            <w:pPr>
              <w:pStyle w:val="TAL"/>
            </w:pPr>
            <w:r w:rsidRPr="003D4ABF">
              <w:t>SMF selection management</w:t>
            </w:r>
          </w:p>
        </w:tc>
        <w:tc>
          <w:tcPr>
            <w:tcW w:w="5513" w:type="dxa"/>
          </w:tcPr>
          <w:p w14:paraId="296458CB" w14:textId="77777777" w:rsidR="00C202FB" w:rsidRPr="003D4ABF" w:rsidRDefault="00C202FB" w:rsidP="00823352">
            <w:pPr>
              <w:pStyle w:val="TAL"/>
              <w:rPr>
                <w:rFonts w:eastAsia="SimSun"/>
              </w:rPr>
            </w:pPr>
            <w:r w:rsidRPr="003D4ABF">
              <w:rPr>
                <w:rFonts w:eastAsia="SimSun"/>
              </w:rPr>
              <w:t>UE request for an unsupported DNN or UE request for a DNN within the list of DNN candidates for replacement per S-NSSAI.</w:t>
            </w:r>
          </w:p>
        </w:tc>
        <w:tc>
          <w:tcPr>
            <w:tcW w:w="2055" w:type="dxa"/>
          </w:tcPr>
          <w:p w14:paraId="09AF3E7D" w14:textId="77777777" w:rsidR="00C202FB" w:rsidRPr="003D4ABF" w:rsidRDefault="00C202FB" w:rsidP="00823352">
            <w:pPr>
              <w:pStyle w:val="TAL"/>
            </w:pPr>
            <w:r w:rsidRPr="003D4ABF">
              <w:t>PCF (AM Policy</w:t>
            </w:r>
            <w:r>
              <w:t xml:space="preserve"> Association</w:t>
            </w:r>
            <w:r w:rsidRPr="003D4ABF">
              <w:t>)</w:t>
            </w:r>
          </w:p>
        </w:tc>
      </w:tr>
      <w:tr w:rsidR="00C202FB" w:rsidRPr="003D4ABF" w14:paraId="0DB42798" w14:textId="77777777" w:rsidTr="00C202FB">
        <w:trPr>
          <w:ins w:id="62" w:author="SAM2" w:date="2023-04-05T14:42:00Z"/>
        </w:trPr>
        <w:tc>
          <w:tcPr>
            <w:tcW w:w="2061" w:type="dxa"/>
          </w:tcPr>
          <w:p w14:paraId="69B67418" w14:textId="2D6F2F99" w:rsidR="00C202FB" w:rsidRPr="003D4ABF" w:rsidRDefault="00C202FB" w:rsidP="00C202FB">
            <w:pPr>
              <w:pStyle w:val="TAL"/>
              <w:rPr>
                <w:ins w:id="63" w:author="SAM2" w:date="2023-04-05T14:42:00Z"/>
              </w:rPr>
            </w:pPr>
            <w:ins w:id="64" w:author="SAM2" w:date="2023-04-05T14:43:00Z">
              <w:r>
                <w:rPr>
                  <w:rFonts w:eastAsia="맑은 고딕"/>
                  <w:lang w:eastAsia="ko-KR"/>
                </w:rPr>
                <w:t>Slice replacement management</w:t>
              </w:r>
            </w:ins>
          </w:p>
        </w:tc>
        <w:tc>
          <w:tcPr>
            <w:tcW w:w="5513" w:type="dxa"/>
          </w:tcPr>
          <w:p w14:paraId="17909B0E" w14:textId="1D81D82D" w:rsidR="00C202FB" w:rsidRPr="003D4ABF" w:rsidRDefault="00C202FB" w:rsidP="00C202FB">
            <w:pPr>
              <w:pStyle w:val="TAL"/>
              <w:rPr>
                <w:ins w:id="65" w:author="SAM2" w:date="2023-04-05T14:42:00Z"/>
                <w:rFonts w:eastAsia="SimSun"/>
              </w:rPr>
            </w:pPr>
            <w:ins w:id="66" w:author="SAM2" w:date="2023-04-05T14:43:00Z">
              <w:r>
                <w:rPr>
                  <w:rFonts w:eastAsia="맑은 고딕"/>
                  <w:lang w:eastAsia="ko-KR"/>
                </w:rPr>
                <w:t>S-NSSAI(s) that requires slice replacement has been detected</w:t>
              </w:r>
            </w:ins>
          </w:p>
        </w:tc>
        <w:tc>
          <w:tcPr>
            <w:tcW w:w="2055" w:type="dxa"/>
          </w:tcPr>
          <w:p w14:paraId="219935DD" w14:textId="194EF6CA" w:rsidR="00C202FB" w:rsidRPr="003D4ABF" w:rsidRDefault="00C202FB" w:rsidP="00C202FB">
            <w:pPr>
              <w:pStyle w:val="TAL"/>
              <w:rPr>
                <w:ins w:id="67" w:author="SAM2" w:date="2023-04-05T14:42:00Z"/>
              </w:rPr>
            </w:pPr>
            <w:ins w:id="68" w:author="SAM2" w:date="2023-04-05T14:43:00Z">
              <w:r>
                <w:rPr>
                  <w:rFonts w:eastAsia="맑은 고딕" w:hint="eastAsia"/>
                  <w:lang w:eastAsia="ko-KR"/>
                </w:rPr>
                <w:t>P</w:t>
              </w:r>
              <w:r>
                <w:rPr>
                  <w:rFonts w:eastAsia="맑은 고딕"/>
                  <w:lang w:eastAsia="ko-KR"/>
                </w:rPr>
                <w:t>CF (AM Policy Association)</w:t>
              </w:r>
            </w:ins>
          </w:p>
        </w:tc>
      </w:tr>
      <w:tr w:rsidR="00C202FB" w:rsidRPr="003D4ABF" w14:paraId="5C9143BF" w14:textId="77777777" w:rsidTr="00C202FB">
        <w:tc>
          <w:tcPr>
            <w:tcW w:w="2061" w:type="dxa"/>
          </w:tcPr>
          <w:p w14:paraId="5D1A9C55" w14:textId="77777777" w:rsidR="00C202FB" w:rsidRPr="003D4ABF" w:rsidRDefault="00C202FB" w:rsidP="00C202FB">
            <w:pPr>
              <w:pStyle w:val="TAL"/>
            </w:pPr>
            <w:r w:rsidRPr="003D4ABF">
              <w:t>Connectivity state changes</w:t>
            </w:r>
          </w:p>
        </w:tc>
        <w:tc>
          <w:tcPr>
            <w:tcW w:w="5513" w:type="dxa"/>
          </w:tcPr>
          <w:p w14:paraId="60EC61F6" w14:textId="77777777" w:rsidR="00C202FB" w:rsidRPr="003D4ABF" w:rsidRDefault="00C202FB" w:rsidP="00C202FB">
            <w:pPr>
              <w:pStyle w:val="TAL"/>
              <w:rPr>
                <w:rFonts w:eastAsia="SimSun"/>
              </w:rPr>
            </w:pPr>
            <w:r w:rsidRPr="003D4ABF">
              <w:rPr>
                <w:rFonts w:eastAsia="SimSun"/>
              </w:rPr>
              <w:t>The connectivity state of UE is changed.</w:t>
            </w:r>
          </w:p>
        </w:tc>
        <w:tc>
          <w:tcPr>
            <w:tcW w:w="2055" w:type="dxa"/>
          </w:tcPr>
          <w:p w14:paraId="67770896" w14:textId="77777777" w:rsidR="00C202FB" w:rsidRPr="003D4ABF" w:rsidRDefault="00C202FB" w:rsidP="00C202FB">
            <w:pPr>
              <w:pStyle w:val="TAL"/>
            </w:pPr>
            <w:r w:rsidRPr="003D4ABF">
              <w:t>PCF (UE Policy</w:t>
            </w:r>
            <w:r>
              <w:t xml:space="preserve"> Association</w:t>
            </w:r>
            <w:r w:rsidRPr="003D4ABF">
              <w:t>)</w:t>
            </w:r>
          </w:p>
        </w:tc>
      </w:tr>
      <w:tr w:rsidR="00C202FB" w:rsidRPr="003D4ABF" w14:paraId="5F800C9F" w14:textId="77777777" w:rsidTr="00C202FB">
        <w:tc>
          <w:tcPr>
            <w:tcW w:w="2061" w:type="dxa"/>
          </w:tcPr>
          <w:p w14:paraId="4BE0EDBF" w14:textId="77777777" w:rsidR="00C202FB" w:rsidRPr="003D4ABF" w:rsidRDefault="00C202FB" w:rsidP="00C202FB">
            <w:pPr>
              <w:pStyle w:val="TAL"/>
            </w:pPr>
            <w:r w:rsidRPr="003D4ABF">
              <w:t>NWDAF info change</w:t>
            </w:r>
          </w:p>
        </w:tc>
        <w:tc>
          <w:tcPr>
            <w:tcW w:w="5513" w:type="dxa"/>
          </w:tcPr>
          <w:p w14:paraId="0F0D9FCB" w14:textId="77777777" w:rsidR="00C202FB" w:rsidRPr="003D4ABF" w:rsidRDefault="00C202FB" w:rsidP="00C202FB">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18B7D556" w14:textId="77777777" w:rsidR="00C202FB" w:rsidRPr="003D4ABF" w:rsidRDefault="00C202FB" w:rsidP="00C202FB">
            <w:pPr>
              <w:pStyle w:val="TAL"/>
            </w:pPr>
            <w:r w:rsidRPr="003D4ABF">
              <w:t>PCF (AM Policy</w:t>
            </w:r>
            <w:r>
              <w:t xml:space="preserve"> Association</w:t>
            </w:r>
            <w:r w:rsidRPr="003D4ABF">
              <w:t>)</w:t>
            </w:r>
          </w:p>
        </w:tc>
      </w:tr>
      <w:tr w:rsidR="00C202FB" w:rsidRPr="003D4ABF" w14:paraId="60C34BDD" w14:textId="77777777" w:rsidTr="00C202FB">
        <w:tc>
          <w:tcPr>
            <w:tcW w:w="2061" w:type="dxa"/>
          </w:tcPr>
          <w:p w14:paraId="4E711B6F" w14:textId="77777777" w:rsidR="00C202FB" w:rsidRPr="003D4ABF" w:rsidRDefault="00C202FB" w:rsidP="00C202FB">
            <w:pPr>
              <w:pStyle w:val="TAL"/>
            </w:pPr>
            <w:r>
              <w:t>Satellite backhaul category change</w:t>
            </w:r>
          </w:p>
        </w:tc>
        <w:tc>
          <w:tcPr>
            <w:tcW w:w="5513" w:type="dxa"/>
          </w:tcPr>
          <w:p w14:paraId="64364BD6" w14:textId="77777777" w:rsidR="00C202FB" w:rsidRPr="003D4ABF" w:rsidRDefault="00C202FB" w:rsidP="00C202FB">
            <w:pPr>
              <w:pStyle w:val="TAL"/>
              <w:rPr>
                <w:rFonts w:eastAsia="SimSun"/>
              </w:rPr>
            </w:pPr>
            <w:r>
              <w:rPr>
                <w:rFonts w:eastAsia="SimSun"/>
              </w:rPr>
              <w:t>Satellite backhaul category changes between any satellite categories.</w:t>
            </w:r>
          </w:p>
        </w:tc>
        <w:tc>
          <w:tcPr>
            <w:tcW w:w="2055" w:type="dxa"/>
          </w:tcPr>
          <w:p w14:paraId="12083AC5" w14:textId="77777777" w:rsidR="00C202FB" w:rsidRPr="003D4ABF" w:rsidRDefault="00C202FB" w:rsidP="00C202FB">
            <w:pPr>
              <w:pStyle w:val="TAL"/>
            </w:pPr>
            <w:r w:rsidRPr="003D4ABF">
              <w:t>PCF (</w:t>
            </w:r>
            <w:r>
              <w:t xml:space="preserve">UE </w:t>
            </w:r>
            <w:r w:rsidRPr="003D4ABF">
              <w:t>Policy</w:t>
            </w:r>
            <w:r>
              <w:t xml:space="preserve"> Association</w:t>
            </w:r>
            <w:r w:rsidRPr="003D4ABF">
              <w:t>)</w:t>
            </w:r>
          </w:p>
        </w:tc>
      </w:tr>
    </w:tbl>
    <w:p w14:paraId="3F42553F" w14:textId="77777777" w:rsidR="00C202FB" w:rsidRPr="003D4ABF" w:rsidRDefault="00C202FB" w:rsidP="00C202FB">
      <w:pPr>
        <w:pStyle w:val="FP"/>
      </w:pPr>
    </w:p>
    <w:p w14:paraId="6ECD244E" w14:textId="77777777" w:rsidR="00C202FB" w:rsidRPr="003D4ABF" w:rsidRDefault="00C202FB" w:rsidP="00C202FB">
      <w:pPr>
        <w:pStyle w:val="NO"/>
      </w:pPr>
      <w:r w:rsidRPr="003D4ABF">
        <w:t>NOTE:</w:t>
      </w:r>
      <w:r w:rsidRPr="003D4ABF">
        <w:tab/>
        <w:t xml:space="preserve">In the following description of the Policy Control Request Triggers relevant for AMF and 3GPP access </w:t>
      </w:r>
      <w:bookmarkStart w:id="69" w:name="_GoBack"/>
      <w:bookmarkEnd w:id="69"/>
      <w:r w:rsidRPr="003D4ABF">
        <w:t>type, the term trigger is used instead of Policy Control Request Trigger where appropriate.</w:t>
      </w:r>
    </w:p>
    <w:p w14:paraId="4EF6BD0B" w14:textId="77777777" w:rsidR="00C202FB" w:rsidRPr="003D4ABF" w:rsidRDefault="00C202FB" w:rsidP="00C202FB">
      <w:r w:rsidRPr="003D4ABF">
        <w:t>If the Location change trigger are armed, the AMF shall activate the relevant procedure which reports any changes in location as explained in clause 5.6.11 of TS</w:t>
      </w:r>
      <w:r>
        <w:t> </w:t>
      </w:r>
      <w:r w:rsidRPr="003D4ABF">
        <w:t>23.501</w:t>
      </w:r>
      <w:r>
        <w:t> </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(i.e. Tracking Area). The AMF reports that the Location change trigger was met and the Tracking Area identifier.</w:t>
      </w:r>
    </w:p>
    <w:p w14:paraId="6ABF40CF" w14:textId="77777777" w:rsidR="00C202FB" w:rsidRPr="003D4ABF" w:rsidRDefault="00C202FB" w:rsidP="00C202FB">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46264208" w14:textId="77777777" w:rsidR="00C202FB" w:rsidRPr="003D4ABF" w:rsidRDefault="00C202FB" w:rsidP="00C202FB">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44BFF7E9" w14:textId="77777777" w:rsidR="00C202FB" w:rsidRPr="003D4ABF" w:rsidRDefault="00C202FB" w:rsidP="00C202FB">
      <w:pPr>
        <w:rPr>
          <w:rFonts w:eastAsia="DengXian"/>
          <w:lang w:eastAsia="zh-CN"/>
        </w:rPr>
      </w:pPr>
      <w:r w:rsidRPr="003D4ABF">
        <w:rPr>
          <w:lang w:eastAsia="zh-CN"/>
        </w:rPr>
        <w:lastRenderedPageBreak/>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SimSun"/>
        </w:rPr>
        <w:t>.</w:t>
      </w:r>
    </w:p>
    <w:p w14:paraId="139678AB" w14:textId="77777777" w:rsidR="00C202FB" w:rsidRPr="003D4ABF" w:rsidRDefault="00C202FB" w:rsidP="00C202FB">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0E9FF57E" w14:textId="77777777" w:rsidR="00C202FB" w:rsidRDefault="00C202FB" w:rsidP="00C202FB">
      <w:pPr>
        <w:rPr>
          <w:lang w:eastAsia="zh-CN"/>
        </w:rPr>
      </w:pPr>
      <w:r>
        <w:rPr>
          <w:lang w:eastAsia="zh-CN"/>
        </w:rPr>
        <w:t>If the Configured NSSAI change trigger is armed, the AMF shall report the Configured NSSAI and mapping of each S-NSSAI of the Configured NSSAI to corresponding HPLMN S-NSSAI values as defined in clause 5.15.4.1.1 of TS 23.501 [2] to the PCF. The H-PCF may take this into account to update UE Policy as defined in clause 6.1.2.2.</w:t>
      </w:r>
    </w:p>
    <w:p w14:paraId="29998D2F" w14:textId="77777777" w:rsidR="00C202FB" w:rsidRPr="003D4ABF" w:rsidRDefault="00C202FB" w:rsidP="00C202FB">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02CA1693" w14:textId="77777777" w:rsidR="00C202FB" w:rsidRPr="003D4ABF" w:rsidRDefault="00C202FB" w:rsidP="00C202FB">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1DD0B85B" w14:textId="77777777" w:rsidR="00C202FB" w:rsidRPr="003D4ABF" w:rsidRDefault="00C202FB" w:rsidP="00C202FB">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 xml:space="preserve">[28] and to trigger the update of </w:t>
      </w:r>
      <w:proofErr w:type="spellStart"/>
      <w:r w:rsidRPr="003D4ABF">
        <w:rPr>
          <w:lang w:eastAsia="zh-CN"/>
        </w:rPr>
        <w:t>ProSe</w:t>
      </w:r>
      <w:proofErr w:type="spellEnd"/>
      <w:r w:rsidRPr="003D4ABF">
        <w:rPr>
          <w:lang w:eastAsia="zh-CN"/>
        </w:rPr>
        <w:t xml:space="preserve"> authorization parameters to the UE as defined in clause 6.2.2 of TS</w:t>
      </w:r>
      <w:r>
        <w:rPr>
          <w:lang w:eastAsia="zh-CN"/>
        </w:rPr>
        <w:t> </w:t>
      </w:r>
      <w:r w:rsidRPr="003D4ABF">
        <w:rPr>
          <w:lang w:eastAsia="zh-CN"/>
        </w:rPr>
        <w:t>23.304</w:t>
      </w:r>
      <w:r>
        <w:rPr>
          <w:lang w:eastAsia="zh-CN"/>
        </w:rPr>
        <w:t> </w:t>
      </w:r>
      <w:r w:rsidRPr="003D4ABF">
        <w:rPr>
          <w:lang w:eastAsia="zh-CN"/>
        </w:rPr>
        <w:t>[34]. The reporting includes the event with the serving PLMN ID.</w:t>
      </w:r>
    </w:p>
    <w:p w14:paraId="6B3D4251" w14:textId="77777777" w:rsidR="00C202FB" w:rsidRPr="003D4ABF" w:rsidRDefault="00C202FB" w:rsidP="00C202FB">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2826044E" w14:textId="50C020F2" w:rsidR="00C202FB" w:rsidRDefault="00C202FB" w:rsidP="00C202FB">
      <w:pPr>
        <w:rPr>
          <w:ins w:id="70" w:author="SAM2" w:date="2023-04-05T14:43:00Z"/>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75BCD49A" w14:textId="17403521" w:rsidR="00C27D64" w:rsidRPr="00C27D64" w:rsidRDefault="00C27D64" w:rsidP="00C202FB">
      <w:pPr>
        <w:rPr>
          <w:lang w:eastAsia="zh-CN"/>
        </w:rPr>
      </w:pPr>
      <w:ins w:id="71" w:author="SAM2" w:date="2023-04-05T14:43:00Z">
        <w:r w:rsidRPr="003D4ABF">
          <w:rPr>
            <w:lang w:eastAsia="zh-CN"/>
          </w:rPr>
          <w:t xml:space="preserve">If the </w:t>
        </w:r>
        <w:r>
          <w:rPr>
            <w:lang w:eastAsia="zh-CN"/>
          </w:rPr>
          <w:t xml:space="preserve">slice replacement </w:t>
        </w:r>
        <w:r w:rsidRPr="003D4ABF">
          <w:rPr>
            <w:lang w:eastAsia="zh-CN"/>
          </w:rPr>
          <w:t xml:space="preserve">management trigger is set, </w:t>
        </w:r>
        <w:r>
          <w:rPr>
            <w:lang w:eastAsia="zh-CN"/>
          </w:rPr>
          <w:t>t</w:t>
        </w:r>
        <w:r w:rsidRPr="003D4ABF">
          <w:rPr>
            <w:lang w:eastAsia="zh-CN"/>
          </w:rPr>
          <w:t xml:space="preserve">he </w:t>
        </w:r>
        <w:r>
          <w:rPr>
            <w:lang w:eastAsia="zh-CN"/>
          </w:rPr>
          <w:t xml:space="preserve">AMF shall contact the PCF when S-NSSAI(s) </w:t>
        </w:r>
        <w:r>
          <w:rPr>
            <w:rFonts w:eastAsia="맑은 고딕"/>
            <w:lang w:eastAsia="ko-KR"/>
          </w:rPr>
          <w:t xml:space="preserve">that requires slice </w:t>
        </w:r>
        <w:r>
          <w:rPr>
            <w:lang w:eastAsia="zh-CN"/>
          </w:rPr>
          <w:t xml:space="preserve">replacement </w:t>
        </w:r>
        <w:r>
          <w:rPr>
            <w:rFonts w:eastAsia="맑은 고딕"/>
            <w:lang w:eastAsia="ko-KR"/>
          </w:rPr>
          <w:t>has been detected</w:t>
        </w:r>
        <w:r w:rsidRPr="003D4ABF">
          <w:rPr>
            <w:lang w:eastAsia="zh-CN"/>
          </w:rPr>
          <w:t>. The reporting includes that the trigger is met</w:t>
        </w:r>
        <w:r>
          <w:rPr>
            <w:lang w:eastAsia="zh-CN"/>
          </w:rPr>
          <w:t xml:space="preserve">, </w:t>
        </w:r>
        <w:r w:rsidRPr="003D4ABF">
          <w:rPr>
            <w:lang w:eastAsia="zh-CN"/>
          </w:rPr>
          <w:t xml:space="preserve">the </w:t>
        </w:r>
        <w:r>
          <w:rPr>
            <w:lang w:eastAsia="zh-CN"/>
          </w:rPr>
          <w:t>S-NSSAI(s) that requires slice replacement</w:t>
        </w:r>
        <w:r w:rsidRPr="003D4ABF">
          <w:rPr>
            <w:lang w:eastAsia="zh-CN"/>
          </w:rPr>
          <w:t>, as described in clause 6.1.2.1.</w:t>
        </w:r>
      </w:ins>
    </w:p>
    <w:p w14:paraId="557FE6F2" w14:textId="77777777" w:rsidR="00C202FB" w:rsidRPr="003D4ABF" w:rsidRDefault="00C202FB" w:rsidP="00C202FB">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26CBBE1D" w14:textId="77777777" w:rsidR="00C202FB" w:rsidRPr="003D4ABF" w:rsidRDefault="00C202FB" w:rsidP="00C202FB">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71491D19" w14:textId="1091949E" w:rsidR="00C202FB" w:rsidRDefault="00C202FB" w:rsidP="00C202FB">
      <w:r>
        <w:t>If the Satellite backhaul category change trigger is armed, the AMF shall report the satellite backhaul category to the PCF. The PCF may take this into account to update UE Policy as defined in clause 6.1.2.2.</w:t>
      </w:r>
    </w:p>
    <w:p w14:paraId="3FB50B72" w14:textId="77777777" w:rsidR="00160CE7" w:rsidRPr="007906C9" w:rsidRDefault="00160CE7" w:rsidP="00160CE7">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28CDDD25" w14:textId="77777777" w:rsidR="00440E57" w:rsidRPr="003D4ABF" w:rsidRDefault="00440E57" w:rsidP="00440E57">
      <w:pPr>
        <w:pStyle w:val="2"/>
      </w:pPr>
      <w:bookmarkStart w:id="72" w:name="_Toc51836932"/>
      <w:bookmarkStart w:id="73" w:name="_Toc122504211"/>
      <w:bookmarkEnd w:id="60"/>
      <w:bookmarkEnd w:id="61"/>
      <w:r w:rsidRPr="003D4ABF">
        <w:t>6.5</w:t>
      </w:r>
      <w:r w:rsidRPr="003D4ABF">
        <w:tab/>
        <w:t>Access and mobility related policy information</w:t>
      </w:r>
    </w:p>
    <w:p w14:paraId="7CA99E64" w14:textId="77777777" w:rsidR="00440E57" w:rsidRPr="003D4ABF" w:rsidRDefault="00440E57" w:rsidP="00440E57">
      <w:pPr>
        <w:rPr>
          <w:rFonts w:eastAsia="DengXian"/>
        </w:rPr>
      </w:pPr>
      <w:r w:rsidRPr="003D4ABF">
        <w:rPr>
          <w:rFonts w:eastAsia="DengXian"/>
        </w:rPr>
        <w:t>To enable the enforcement in the 5GC system of the access and mobility policy decisions made by the PCF for the control</w:t>
      </w:r>
      <w:r>
        <w:rPr>
          <w:rFonts w:eastAsia="DengXian"/>
        </w:rPr>
        <w:t xml:space="preserve"> as described in clause 6.1.2.1</w:t>
      </w:r>
      <w:r w:rsidRPr="003D4ABF">
        <w:rPr>
          <w:rFonts w:eastAsia="DengXian"/>
        </w:rPr>
        <w:t>, the 5GC system may provide the Access and mobility related policy information from the PCF to the AMF.</w:t>
      </w:r>
    </w:p>
    <w:p w14:paraId="122E6D40" w14:textId="77777777" w:rsidR="00440E57" w:rsidRPr="003D4ABF" w:rsidRDefault="00440E57" w:rsidP="00440E57">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14:paraId="1A21DABD" w14:textId="77777777" w:rsidR="00440E57" w:rsidRPr="003D4ABF" w:rsidRDefault="00440E57" w:rsidP="00440E57">
      <w:pPr>
        <w:pStyle w:val="TH"/>
        <w:rPr>
          <w:rFonts w:eastAsia="DengXian"/>
        </w:rPr>
      </w:pPr>
      <w:r w:rsidRPr="003D4ABF">
        <w:rPr>
          <w:rFonts w:eastAsia="DengXian"/>
        </w:rPr>
        <w:lastRenderedPageBreak/>
        <w:t xml:space="preserve">Table 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440E57" w:rsidRPr="003D4ABF" w14:paraId="181152E1" w14:textId="77777777" w:rsidTr="00823352">
        <w:trPr>
          <w:cantSplit/>
          <w:tblHeader/>
        </w:trPr>
        <w:tc>
          <w:tcPr>
            <w:tcW w:w="1531" w:type="dxa"/>
          </w:tcPr>
          <w:p w14:paraId="1FD137C3" w14:textId="77777777" w:rsidR="00440E57" w:rsidRPr="003D4ABF" w:rsidRDefault="00440E57" w:rsidP="00823352">
            <w:pPr>
              <w:pStyle w:val="TAH"/>
            </w:pPr>
            <w:r w:rsidRPr="003D4ABF">
              <w:lastRenderedPageBreak/>
              <w:t>Information name</w:t>
            </w:r>
          </w:p>
        </w:tc>
        <w:tc>
          <w:tcPr>
            <w:tcW w:w="2902" w:type="dxa"/>
          </w:tcPr>
          <w:p w14:paraId="38550909" w14:textId="77777777" w:rsidR="00440E57" w:rsidRPr="003D4ABF" w:rsidRDefault="00440E57" w:rsidP="00823352">
            <w:pPr>
              <w:pStyle w:val="TAH"/>
            </w:pPr>
            <w:r w:rsidRPr="003D4ABF">
              <w:t>Description</w:t>
            </w:r>
          </w:p>
        </w:tc>
        <w:tc>
          <w:tcPr>
            <w:tcW w:w="1759" w:type="dxa"/>
          </w:tcPr>
          <w:p w14:paraId="314865E7" w14:textId="77777777" w:rsidR="00440E57" w:rsidRPr="003D4ABF" w:rsidRDefault="00440E57" w:rsidP="00823352">
            <w:pPr>
              <w:pStyle w:val="TAH"/>
            </w:pPr>
            <w:r w:rsidRPr="003D4ABF">
              <w:t>Category</w:t>
            </w:r>
          </w:p>
        </w:tc>
        <w:tc>
          <w:tcPr>
            <w:tcW w:w="1798" w:type="dxa"/>
          </w:tcPr>
          <w:p w14:paraId="417A1B45" w14:textId="77777777" w:rsidR="00440E57" w:rsidRPr="003D4ABF" w:rsidRDefault="00440E57" w:rsidP="00823352">
            <w:pPr>
              <w:pStyle w:val="TAH"/>
            </w:pPr>
            <w:r w:rsidRPr="003D4ABF">
              <w:t>PCF permitted to modify in a UE context in the AMF</w:t>
            </w:r>
          </w:p>
        </w:tc>
        <w:tc>
          <w:tcPr>
            <w:tcW w:w="1638" w:type="dxa"/>
          </w:tcPr>
          <w:p w14:paraId="0475036E" w14:textId="77777777" w:rsidR="00440E57" w:rsidRPr="003D4ABF" w:rsidRDefault="00440E57" w:rsidP="00823352">
            <w:pPr>
              <w:pStyle w:val="TAH"/>
            </w:pPr>
            <w:r w:rsidRPr="003D4ABF">
              <w:t>Scope</w:t>
            </w:r>
          </w:p>
        </w:tc>
      </w:tr>
      <w:tr w:rsidR="00440E57" w:rsidRPr="003D4ABF" w14:paraId="39AED307" w14:textId="77777777" w:rsidTr="00823352">
        <w:trPr>
          <w:cantSplit/>
        </w:trPr>
        <w:tc>
          <w:tcPr>
            <w:tcW w:w="1531" w:type="dxa"/>
          </w:tcPr>
          <w:p w14:paraId="6BA532E4" w14:textId="77777777" w:rsidR="00440E57" w:rsidRPr="003D4ABF" w:rsidRDefault="00440E57" w:rsidP="00823352">
            <w:pPr>
              <w:pStyle w:val="TAL"/>
              <w:rPr>
                <w:b/>
              </w:rPr>
            </w:pPr>
            <w:r w:rsidRPr="003D4ABF">
              <w:rPr>
                <w:b/>
              </w:rPr>
              <w:t>Aggregated maximum bite rate</w:t>
            </w:r>
          </w:p>
        </w:tc>
        <w:tc>
          <w:tcPr>
            <w:tcW w:w="2902" w:type="dxa"/>
          </w:tcPr>
          <w:p w14:paraId="3B9E34A9" w14:textId="77777777" w:rsidR="00440E57" w:rsidRPr="003D4ABF" w:rsidRDefault="00440E57" w:rsidP="00823352">
            <w:pPr>
              <w:pStyle w:val="TAL"/>
              <w:rPr>
                <w:i/>
                <w:iCs/>
              </w:rPr>
            </w:pPr>
            <w:r w:rsidRPr="003D4ABF">
              <w:rPr>
                <w:i/>
                <w:iCs/>
              </w:rPr>
              <w:t>This part defines the aggregated maximum bite rate</w:t>
            </w:r>
          </w:p>
        </w:tc>
        <w:tc>
          <w:tcPr>
            <w:tcW w:w="1759" w:type="dxa"/>
          </w:tcPr>
          <w:p w14:paraId="3F571D86" w14:textId="77777777" w:rsidR="00440E57" w:rsidRPr="003D4ABF" w:rsidRDefault="00440E57" w:rsidP="00823352">
            <w:pPr>
              <w:pStyle w:val="TAL"/>
              <w:rPr>
                <w:szCs w:val="18"/>
              </w:rPr>
            </w:pPr>
          </w:p>
        </w:tc>
        <w:tc>
          <w:tcPr>
            <w:tcW w:w="1798" w:type="dxa"/>
          </w:tcPr>
          <w:p w14:paraId="0C146743" w14:textId="77777777" w:rsidR="00440E57" w:rsidRPr="003D4ABF" w:rsidRDefault="00440E57" w:rsidP="00823352">
            <w:pPr>
              <w:pStyle w:val="TAL"/>
              <w:rPr>
                <w:szCs w:val="18"/>
              </w:rPr>
            </w:pPr>
          </w:p>
        </w:tc>
        <w:tc>
          <w:tcPr>
            <w:tcW w:w="1638" w:type="dxa"/>
          </w:tcPr>
          <w:p w14:paraId="05CA370E" w14:textId="77777777" w:rsidR="00440E57" w:rsidRPr="003D4ABF" w:rsidRDefault="00440E57" w:rsidP="00823352">
            <w:pPr>
              <w:pStyle w:val="TAL"/>
              <w:rPr>
                <w:szCs w:val="18"/>
              </w:rPr>
            </w:pPr>
          </w:p>
        </w:tc>
      </w:tr>
      <w:tr w:rsidR="00440E57" w:rsidRPr="003D4ABF" w14:paraId="2DBE83B4" w14:textId="77777777" w:rsidTr="00823352">
        <w:trPr>
          <w:cantSplit/>
        </w:trPr>
        <w:tc>
          <w:tcPr>
            <w:tcW w:w="1531" w:type="dxa"/>
          </w:tcPr>
          <w:p w14:paraId="02E27D34" w14:textId="77777777" w:rsidR="00440E57" w:rsidRPr="003D4ABF" w:rsidRDefault="00440E57" w:rsidP="00823352">
            <w:pPr>
              <w:pStyle w:val="TAL"/>
            </w:pPr>
            <w:r w:rsidRPr="003D4ABF">
              <w:t>UE-AMBR</w:t>
            </w:r>
          </w:p>
        </w:tc>
        <w:tc>
          <w:tcPr>
            <w:tcW w:w="2902" w:type="dxa"/>
          </w:tcPr>
          <w:p w14:paraId="45E9D635" w14:textId="77777777" w:rsidR="00440E57" w:rsidRPr="003D4ABF" w:rsidRDefault="00440E57" w:rsidP="00823352">
            <w:pPr>
              <w:pStyle w:val="TAL"/>
            </w:pPr>
            <w:r w:rsidRPr="003D4ABF">
              <w:t>This defines the UE-AMBR value that applies for a UE</w:t>
            </w:r>
          </w:p>
        </w:tc>
        <w:tc>
          <w:tcPr>
            <w:tcW w:w="1759" w:type="dxa"/>
          </w:tcPr>
          <w:p w14:paraId="36CB9070" w14:textId="77777777" w:rsidR="00440E57" w:rsidRPr="003D4ABF" w:rsidRDefault="00440E57" w:rsidP="00823352">
            <w:pPr>
              <w:pStyle w:val="TAL"/>
              <w:rPr>
                <w:szCs w:val="18"/>
              </w:rPr>
            </w:pPr>
            <w:r w:rsidRPr="003D4ABF">
              <w:rPr>
                <w:szCs w:val="18"/>
              </w:rPr>
              <w:t>Conditional</w:t>
            </w:r>
          </w:p>
          <w:p w14:paraId="3A70F9B8" w14:textId="77777777" w:rsidR="00440E57" w:rsidRPr="003D4ABF" w:rsidRDefault="00440E57" w:rsidP="00823352">
            <w:pPr>
              <w:pStyle w:val="TAL"/>
              <w:rPr>
                <w:szCs w:val="18"/>
              </w:rPr>
            </w:pPr>
            <w:r w:rsidRPr="003D4ABF">
              <w:rPr>
                <w:szCs w:val="18"/>
              </w:rPr>
              <w:t>(NOTE 5)</w:t>
            </w:r>
          </w:p>
        </w:tc>
        <w:tc>
          <w:tcPr>
            <w:tcW w:w="1798" w:type="dxa"/>
          </w:tcPr>
          <w:p w14:paraId="1B28EA4D" w14:textId="77777777" w:rsidR="00440E57" w:rsidRPr="003D4ABF" w:rsidRDefault="00440E57" w:rsidP="00823352">
            <w:pPr>
              <w:pStyle w:val="TAL"/>
              <w:rPr>
                <w:szCs w:val="18"/>
              </w:rPr>
            </w:pPr>
            <w:r w:rsidRPr="003D4ABF">
              <w:rPr>
                <w:szCs w:val="18"/>
              </w:rPr>
              <w:t>Yes</w:t>
            </w:r>
          </w:p>
        </w:tc>
        <w:tc>
          <w:tcPr>
            <w:tcW w:w="1638" w:type="dxa"/>
          </w:tcPr>
          <w:p w14:paraId="0BB15961" w14:textId="77777777" w:rsidR="00440E57" w:rsidRPr="003D4ABF" w:rsidRDefault="00440E57" w:rsidP="00823352">
            <w:pPr>
              <w:pStyle w:val="TAL"/>
              <w:rPr>
                <w:szCs w:val="18"/>
              </w:rPr>
            </w:pPr>
            <w:r w:rsidRPr="003D4ABF">
              <w:rPr>
                <w:szCs w:val="18"/>
              </w:rPr>
              <w:t>UE context</w:t>
            </w:r>
          </w:p>
        </w:tc>
      </w:tr>
      <w:tr w:rsidR="00440E57" w:rsidRPr="003D4ABF" w14:paraId="42B52BFA" w14:textId="77777777" w:rsidTr="00823352">
        <w:trPr>
          <w:cantSplit/>
        </w:trPr>
        <w:tc>
          <w:tcPr>
            <w:tcW w:w="1531" w:type="dxa"/>
          </w:tcPr>
          <w:p w14:paraId="00CF6357" w14:textId="77777777" w:rsidR="00440E57" w:rsidRPr="003D4ABF" w:rsidRDefault="00440E57" w:rsidP="00823352">
            <w:pPr>
              <w:pStyle w:val="TAL"/>
            </w:pPr>
            <w:r w:rsidRPr="003D4ABF">
              <w:t>List of UE-Slice-MBR</w:t>
            </w:r>
          </w:p>
        </w:tc>
        <w:tc>
          <w:tcPr>
            <w:tcW w:w="2902" w:type="dxa"/>
          </w:tcPr>
          <w:p w14:paraId="2F22B701" w14:textId="77777777" w:rsidR="00440E57" w:rsidRPr="003D4ABF" w:rsidRDefault="00440E57" w:rsidP="00823352">
            <w:pPr>
              <w:pStyle w:val="TAL"/>
            </w:pPr>
            <w:r w:rsidRPr="003D4ABF">
              <w:t>This defines the List of UE-Slice-MBR (UL/DL) that each applies to the network slice of the UE.</w:t>
            </w:r>
          </w:p>
        </w:tc>
        <w:tc>
          <w:tcPr>
            <w:tcW w:w="1759" w:type="dxa"/>
          </w:tcPr>
          <w:p w14:paraId="61D37642" w14:textId="77777777" w:rsidR="00440E57" w:rsidRPr="003D4ABF" w:rsidRDefault="00440E57" w:rsidP="00823352">
            <w:pPr>
              <w:pStyle w:val="TAL"/>
              <w:rPr>
                <w:szCs w:val="18"/>
              </w:rPr>
            </w:pPr>
            <w:r w:rsidRPr="003D4ABF">
              <w:rPr>
                <w:szCs w:val="18"/>
              </w:rPr>
              <w:t>Conditional</w:t>
            </w:r>
          </w:p>
          <w:p w14:paraId="086C9F9A" w14:textId="77777777" w:rsidR="00440E57" w:rsidRPr="003D4ABF" w:rsidRDefault="00440E57" w:rsidP="00823352">
            <w:pPr>
              <w:pStyle w:val="TAL"/>
              <w:rPr>
                <w:szCs w:val="18"/>
              </w:rPr>
            </w:pPr>
            <w:r w:rsidRPr="003D4ABF">
              <w:rPr>
                <w:szCs w:val="18"/>
              </w:rPr>
              <w:t>(NOTE 8)</w:t>
            </w:r>
          </w:p>
        </w:tc>
        <w:tc>
          <w:tcPr>
            <w:tcW w:w="1798" w:type="dxa"/>
          </w:tcPr>
          <w:p w14:paraId="4A339C07" w14:textId="77777777" w:rsidR="00440E57" w:rsidRPr="003D4ABF" w:rsidRDefault="00440E57" w:rsidP="00823352">
            <w:pPr>
              <w:pStyle w:val="TAL"/>
              <w:rPr>
                <w:szCs w:val="18"/>
              </w:rPr>
            </w:pPr>
            <w:r w:rsidRPr="003D4ABF">
              <w:rPr>
                <w:szCs w:val="18"/>
              </w:rPr>
              <w:t>Yes</w:t>
            </w:r>
          </w:p>
        </w:tc>
        <w:tc>
          <w:tcPr>
            <w:tcW w:w="1638" w:type="dxa"/>
          </w:tcPr>
          <w:p w14:paraId="38F5A484" w14:textId="77777777" w:rsidR="00440E57" w:rsidRPr="003D4ABF" w:rsidRDefault="00440E57" w:rsidP="00823352">
            <w:pPr>
              <w:pStyle w:val="TAL"/>
              <w:rPr>
                <w:szCs w:val="18"/>
              </w:rPr>
            </w:pPr>
            <w:r w:rsidRPr="003D4ABF">
              <w:rPr>
                <w:szCs w:val="18"/>
              </w:rPr>
              <w:t>UE context</w:t>
            </w:r>
          </w:p>
        </w:tc>
      </w:tr>
      <w:tr w:rsidR="00440E57" w:rsidRPr="003D4ABF" w14:paraId="2612E4D6" w14:textId="77777777" w:rsidTr="00823352">
        <w:trPr>
          <w:cantSplit/>
        </w:trPr>
        <w:tc>
          <w:tcPr>
            <w:tcW w:w="1531" w:type="dxa"/>
          </w:tcPr>
          <w:p w14:paraId="3B64EF5C" w14:textId="77777777" w:rsidR="00440E57" w:rsidRPr="003D4ABF" w:rsidRDefault="00440E57" w:rsidP="00823352">
            <w:pPr>
              <w:pStyle w:val="TAL"/>
              <w:rPr>
                <w:b/>
              </w:rPr>
            </w:pPr>
            <w:r w:rsidRPr="003D4ABF">
              <w:rPr>
                <w:b/>
              </w:rPr>
              <w:t xml:space="preserve">Service Area Restrictions </w:t>
            </w:r>
          </w:p>
        </w:tc>
        <w:tc>
          <w:tcPr>
            <w:tcW w:w="2902" w:type="dxa"/>
          </w:tcPr>
          <w:p w14:paraId="2A3F7896" w14:textId="77777777" w:rsidR="00440E57" w:rsidRPr="003D4ABF" w:rsidRDefault="00440E57" w:rsidP="00823352">
            <w:pPr>
              <w:pStyle w:val="TAL"/>
            </w:pPr>
            <w:r w:rsidRPr="003D4ABF">
              <w:rPr>
                <w:i/>
                <w:szCs w:val="18"/>
              </w:rPr>
              <w:t>This part defines the service area restrictions</w:t>
            </w:r>
          </w:p>
        </w:tc>
        <w:tc>
          <w:tcPr>
            <w:tcW w:w="1759" w:type="dxa"/>
          </w:tcPr>
          <w:p w14:paraId="6001D600" w14:textId="77777777" w:rsidR="00440E57" w:rsidRPr="003D4ABF" w:rsidRDefault="00440E57" w:rsidP="00823352">
            <w:pPr>
              <w:pStyle w:val="TAL"/>
              <w:rPr>
                <w:szCs w:val="18"/>
              </w:rPr>
            </w:pPr>
          </w:p>
        </w:tc>
        <w:tc>
          <w:tcPr>
            <w:tcW w:w="1798" w:type="dxa"/>
          </w:tcPr>
          <w:p w14:paraId="417BB117" w14:textId="77777777" w:rsidR="00440E57" w:rsidRPr="003D4ABF" w:rsidRDefault="00440E57" w:rsidP="00823352">
            <w:pPr>
              <w:pStyle w:val="TAL"/>
              <w:rPr>
                <w:szCs w:val="18"/>
              </w:rPr>
            </w:pPr>
          </w:p>
        </w:tc>
        <w:tc>
          <w:tcPr>
            <w:tcW w:w="1638" w:type="dxa"/>
          </w:tcPr>
          <w:p w14:paraId="41459932" w14:textId="77777777" w:rsidR="00440E57" w:rsidRPr="003D4ABF" w:rsidRDefault="00440E57" w:rsidP="00823352">
            <w:pPr>
              <w:pStyle w:val="TAL"/>
              <w:rPr>
                <w:szCs w:val="18"/>
              </w:rPr>
            </w:pPr>
          </w:p>
        </w:tc>
      </w:tr>
      <w:tr w:rsidR="00440E57" w:rsidRPr="003D4ABF" w14:paraId="7CB5D216" w14:textId="77777777" w:rsidTr="00823352">
        <w:trPr>
          <w:cantSplit/>
        </w:trPr>
        <w:tc>
          <w:tcPr>
            <w:tcW w:w="1531" w:type="dxa"/>
          </w:tcPr>
          <w:p w14:paraId="3DE1BF22" w14:textId="77777777" w:rsidR="00440E57" w:rsidRPr="003D4ABF" w:rsidRDefault="00440E57" w:rsidP="00823352">
            <w:pPr>
              <w:pStyle w:val="TAL"/>
            </w:pPr>
            <w:r w:rsidRPr="003D4ABF">
              <w:t>List of allowed TAIs.</w:t>
            </w:r>
          </w:p>
        </w:tc>
        <w:tc>
          <w:tcPr>
            <w:tcW w:w="2902" w:type="dxa"/>
          </w:tcPr>
          <w:p w14:paraId="186E4994" w14:textId="77777777" w:rsidR="00440E57" w:rsidRPr="003D4ABF" w:rsidRDefault="00440E57" w:rsidP="00823352">
            <w:pPr>
              <w:pStyle w:val="TAL"/>
            </w:pPr>
            <w:r w:rsidRPr="003D4ABF">
              <w:t>List of allowed TAIs</w:t>
            </w:r>
          </w:p>
          <w:p w14:paraId="5A097E84" w14:textId="77777777" w:rsidR="00440E57" w:rsidRPr="003D4ABF" w:rsidRDefault="00440E57" w:rsidP="00823352">
            <w:pPr>
              <w:pStyle w:val="TAL"/>
            </w:pPr>
            <w:r w:rsidRPr="003D4ABF">
              <w:t>(NOTE 3) (NOTE 4).</w:t>
            </w:r>
          </w:p>
        </w:tc>
        <w:tc>
          <w:tcPr>
            <w:tcW w:w="1759" w:type="dxa"/>
          </w:tcPr>
          <w:p w14:paraId="3947804B" w14:textId="77777777" w:rsidR="00440E57" w:rsidRPr="003D4ABF" w:rsidRDefault="00440E57" w:rsidP="00823352">
            <w:pPr>
              <w:pStyle w:val="TAL"/>
              <w:rPr>
                <w:szCs w:val="18"/>
              </w:rPr>
            </w:pPr>
            <w:r w:rsidRPr="003D4ABF">
              <w:rPr>
                <w:szCs w:val="18"/>
              </w:rPr>
              <w:t>Conditional</w:t>
            </w:r>
          </w:p>
          <w:p w14:paraId="07119E22" w14:textId="77777777" w:rsidR="00440E57" w:rsidRPr="003D4ABF" w:rsidRDefault="00440E57" w:rsidP="00823352">
            <w:pPr>
              <w:pStyle w:val="TAL"/>
              <w:rPr>
                <w:szCs w:val="18"/>
              </w:rPr>
            </w:pPr>
            <w:r w:rsidRPr="003D4ABF">
              <w:rPr>
                <w:szCs w:val="18"/>
              </w:rPr>
              <w:t>(NOTE 1)</w:t>
            </w:r>
          </w:p>
        </w:tc>
        <w:tc>
          <w:tcPr>
            <w:tcW w:w="1798" w:type="dxa"/>
          </w:tcPr>
          <w:p w14:paraId="49EC2C82" w14:textId="77777777" w:rsidR="00440E57" w:rsidRPr="003D4ABF" w:rsidRDefault="00440E57" w:rsidP="00823352">
            <w:pPr>
              <w:pStyle w:val="TAL"/>
              <w:rPr>
                <w:szCs w:val="18"/>
              </w:rPr>
            </w:pPr>
            <w:r w:rsidRPr="003D4ABF">
              <w:rPr>
                <w:szCs w:val="18"/>
              </w:rPr>
              <w:t>Yes</w:t>
            </w:r>
          </w:p>
        </w:tc>
        <w:tc>
          <w:tcPr>
            <w:tcW w:w="1638" w:type="dxa"/>
          </w:tcPr>
          <w:p w14:paraId="04744CE0" w14:textId="77777777" w:rsidR="00440E57" w:rsidRPr="003D4ABF" w:rsidRDefault="00440E57" w:rsidP="00823352">
            <w:pPr>
              <w:pStyle w:val="TAL"/>
              <w:rPr>
                <w:szCs w:val="18"/>
              </w:rPr>
            </w:pPr>
            <w:r w:rsidRPr="003D4ABF">
              <w:rPr>
                <w:szCs w:val="18"/>
              </w:rPr>
              <w:t>UE context</w:t>
            </w:r>
          </w:p>
        </w:tc>
      </w:tr>
      <w:tr w:rsidR="00440E57" w:rsidRPr="003D4ABF" w14:paraId="7C13DB70" w14:textId="77777777" w:rsidTr="00823352">
        <w:trPr>
          <w:cantSplit/>
        </w:trPr>
        <w:tc>
          <w:tcPr>
            <w:tcW w:w="1531" w:type="dxa"/>
          </w:tcPr>
          <w:p w14:paraId="66499658" w14:textId="77777777" w:rsidR="00440E57" w:rsidRPr="003D4ABF" w:rsidRDefault="00440E57" w:rsidP="00823352">
            <w:pPr>
              <w:pStyle w:val="TAL"/>
            </w:pPr>
            <w:r w:rsidRPr="003D4ABF">
              <w:t>List of non-allowed TAIs.</w:t>
            </w:r>
          </w:p>
        </w:tc>
        <w:tc>
          <w:tcPr>
            <w:tcW w:w="2902" w:type="dxa"/>
          </w:tcPr>
          <w:p w14:paraId="30198DA7" w14:textId="77777777" w:rsidR="00440E57" w:rsidRPr="003D4ABF" w:rsidRDefault="00440E57" w:rsidP="00823352">
            <w:pPr>
              <w:pStyle w:val="TAL"/>
            </w:pPr>
            <w:r w:rsidRPr="003D4ABF">
              <w:t>List of non-allowed TAIs</w:t>
            </w:r>
          </w:p>
          <w:p w14:paraId="5F5C17C8" w14:textId="77777777" w:rsidR="00440E57" w:rsidRPr="003D4ABF" w:rsidRDefault="00440E57" w:rsidP="00823352">
            <w:pPr>
              <w:pStyle w:val="TAL"/>
            </w:pPr>
            <w:r w:rsidRPr="003D4ABF">
              <w:t xml:space="preserve"> (NOTE 3).</w:t>
            </w:r>
          </w:p>
        </w:tc>
        <w:tc>
          <w:tcPr>
            <w:tcW w:w="1759" w:type="dxa"/>
          </w:tcPr>
          <w:p w14:paraId="6B0944DF" w14:textId="77777777" w:rsidR="00440E57" w:rsidRPr="003D4ABF" w:rsidRDefault="00440E57" w:rsidP="00823352">
            <w:pPr>
              <w:pStyle w:val="TAL"/>
              <w:rPr>
                <w:szCs w:val="18"/>
              </w:rPr>
            </w:pPr>
            <w:r w:rsidRPr="003D4ABF">
              <w:rPr>
                <w:szCs w:val="18"/>
              </w:rPr>
              <w:t>Conditional</w:t>
            </w:r>
          </w:p>
          <w:p w14:paraId="5DA40A75" w14:textId="77777777" w:rsidR="00440E57" w:rsidRPr="003D4ABF" w:rsidRDefault="00440E57" w:rsidP="00823352">
            <w:pPr>
              <w:pStyle w:val="TAL"/>
              <w:rPr>
                <w:szCs w:val="18"/>
              </w:rPr>
            </w:pPr>
            <w:r w:rsidRPr="003D4ABF">
              <w:rPr>
                <w:szCs w:val="18"/>
              </w:rPr>
              <w:t>(NOTE 1)</w:t>
            </w:r>
          </w:p>
        </w:tc>
        <w:tc>
          <w:tcPr>
            <w:tcW w:w="1798" w:type="dxa"/>
          </w:tcPr>
          <w:p w14:paraId="7932169F" w14:textId="77777777" w:rsidR="00440E57" w:rsidRPr="003D4ABF" w:rsidRDefault="00440E57" w:rsidP="00823352">
            <w:pPr>
              <w:pStyle w:val="TAL"/>
              <w:rPr>
                <w:szCs w:val="18"/>
              </w:rPr>
            </w:pPr>
            <w:r w:rsidRPr="003D4ABF">
              <w:rPr>
                <w:szCs w:val="18"/>
              </w:rPr>
              <w:t>Yes</w:t>
            </w:r>
          </w:p>
        </w:tc>
        <w:tc>
          <w:tcPr>
            <w:tcW w:w="1638" w:type="dxa"/>
          </w:tcPr>
          <w:p w14:paraId="119AD617" w14:textId="77777777" w:rsidR="00440E57" w:rsidRPr="003D4ABF" w:rsidRDefault="00440E57" w:rsidP="00823352">
            <w:pPr>
              <w:pStyle w:val="TAL"/>
              <w:rPr>
                <w:szCs w:val="18"/>
              </w:rPr>
            </w:pPr>
            <w:r w:rsidRPr="003D4ABF">
              <w:rPr>
                <w:szCs w:val="18"/>
              </w:rPr>
              <w:t>UE context</w:t>
            </w:r>
          </w:p>
        </w:tc>
      </w:tr>
      <w:tr w:rsidR="00440E57" w:rsidRPr="003D4ABF" w14:paraId="0C5ABC56" w14:textId="77777777" w:rsidTr="00823352">
        <w:trPr>
          <w:cantSplit/>
        </w:trPr>
        <w:tc>
          <w:tcPr>
            <w:tcW w:w="1531" w:type="dxa"/>
          </w:tcPr>
          <w:p w14:paraId="20D6428A" w14:textId="77777777" w:rsidR="00440E57" w:rsidRPr="003D4ABF" w:rsidRDefault="00440E57" w:rsidP="00823352">
            <w:pPr>
              <w:pStyle w:val="TAL"/>
            </w:pPr>
            <w:r w:rsidRPr="003D4ABF">
              <w:t>Maximum number of allowed TAIs</w:t>
            </w:r>
          </w:p>
        </w:tc>
        <w:tc>
          <w:tcPr>
            <w:tcW w:w="2902" w:type="dxa"/>
          </w:tcPr>
          <w:p w14:paraId="56C35C82" w14:textId="77777777" w:rsidR="00440E57" w:rsidRPr="003D4ABF" w:rsidRDefault="00440E57" w:rsidP="00823352">
            <w:pPr>
              <w:pStyle w:val="TAL"/>
            </w:pPr>
            <w:r w:rsidRPr="003D4ABF">
              <w:t>The maximum number of allowed TAIs.</w:t>
            </w:r>
          </w:p>
          <w:p w14:paraId="1FC0BFCB" w14:textId="77777777" w:rsidR="00440E57" w:rsidRPr="003D4ABF" w:rsidRDefault="00440E57" w:rsidP="00823352">
            <w:pPr>
              <w:pStyle w:val="TAL"/>
            </w:pPr>
            <w:r w:rsidRPr="003D4ABF">
              <w:t>(NOTE 4)</w:t>
            </w:r>
          </w:p>
        </w:tc>
        <w:tc>
          <w:tcPr>
            <w:tcW w:w="1759" w:type="dxa"/>
          </w:tcPr>
          <w:p w14:paraId="408A9D0C" w14:textId="77777777" w:rsidR="00440E57" w:rsidRPr="003D4ABF" w:rsidRDefault="00440E57" w:rsidP="00823352">
            <w:pPr>
              <w:pStyle w:val="TAL"/>
              <w:rPr>
                <w:szCs w:val="18"/>
              </w:rPr>
            </w:pPr>
            <w:r w:rsidRPr="003D4ABF">
              <w:rPr>
                <w:szCs w:val="18"/>
              </w:rPr>
              <w:t>Conditional</w:t>
            </w:r>
          </w:p>
          <w:p w14:paraId="20B7A815" w14:textId="77777777" w:rsidR="00440E57" w:rsidRPr="003D4ABF" w:rsidRDefault="00440E57" w:rsidP="00823352">
            <w:pPr>
              <w:pStyle w:val="TAL"/>
              <w:rPr>
                <w:szCs w:val="18"/>
              </w:rPr>
            </w:pPr>
            <w:r w:rsidRPr="003D4ABF">
              <w:rPr>
                <w:szCs w:val="18"/>
              </w:rPr>
              <w:t>(NOTE 1)</w:t>
            </w:r>
          </w:p>
        </w:tc>
        <w:tc>
          <w:tcPr>
            <w:tcW w:w="1798" w:type="dxa"/>
          </w:tcPr>
          <w:p w14:paraId="40B7F57C" w14:textId="77777777" w:rsidR="00440E57" w:rsidRPr="003D4ABF" w:rsidRDefault="00440E57" w:rsidP="00823352">
            <w:pPr>
              <w:pStyle w:val="TAL"/>
              <w:rPr>
                <w:szCs w:val="18"/>
              </w:rPr>
            </w:pPr>
            <w:r w:rsidRPr="003D4ABF">
              <w:rPr>
                <w:szCs w:val="18"/>
              </w:rPr>
              <w:t>Yes</w:t>
            </w:r>
          </w:p>
        </w:tc>
        <w:tc>
          <w:tcPr>
            <w:tcW w:w="1638" w:type="dxa"/>
          </w:tcPr>
          <w:p w14:paraId="6C51774D" w14:textId="77777777" w:rsidR="00440E57" w:rsidRPr="003D4ABF" w:rsidRDefault="00440E57" w:rsidP="00823352">
            <w:pPr>
              <w:pStyle w:val="TAL"/>
              <w:rPr>
                <w:szCs w:val="18"/>
              </w:rPr>
            </w:pPr>
            <w:r w:rsidRPr="003D4ABF">
              <w:rPr>
                <w:szCs w:val="18"/>
              </w:rPr>
              <w:t>UE context</w:t>
            </w:r>
          </w:p>
        </w:tc>
      </w:tr>
      <w:tr w:rsidR="00440E57" w:rsidRPr="003D4ABF" w14:paraId="7A1B8A51" w14:textId="77777777" w:rsidTr="00823352">
        <w:trPr>
          <w:cantSplit/>
        </w:trPr>
        <w:tc>
          <w:tcPr>
            <w:tcW w:w="1531" w:type="dxa"/>
          </w:tcPr>
          <w:p w14:paraId="0FF7F05C" w14:textId="77777777" w:rsidR="00440E57" w:rsidRPr="003D4ABF" w:rsidRDefault="00440E57" w:rsidP="00823352">
            <w:pPr>
              <w:pStyle w:val="TAL"/>
              <w:rPr>
                <w:b/>
              </w:rPr>
            </w:pPr>
            <w:r w:rsidRPr="003D4ABF">
              <w:rPr>
                <w:b/>
              </w:rPr>
              <w:t>RFSP Index</w:t>
            </w:r>
          </w:p>
        </w:tc>
        <w:tc>
          <w:tcPr>
            <w:tcW w:w="2902" w:type="dxa"/>
          </w:tcPr>
          <w:p w14:paraId="35CCA6FB" w14:textId="77777777" w:rsidR="00440E57" w:rsidRPr="003D4ABF" w:rsidRDefault="00440E57" w:rsidP="00823352">
            <w:pPr>
              <w:pStyle w:val="TAL"/>
            </w:pPr>
            <w:r w:rsidRPr="003D4ABF">
              <w:rPr>
                <w:i/>
                <w:szCs w:val="18"/>
              </w:rPr>
              <w:t>This part defines the RFSP index</w:t>
            </w:r>
            <w:r>
              <w:rPr>
                <w:i/>
                <w:szCs w:val="18"/>
              </w:rPr>
              <w:t xml:space="preserve"> related information</w:t>
            </w:r>
          </w:p>
        </w:tc>
        <w:tc>
          <w:tcPr>
            <w:tcW w:w="1759" w:type="dxa"/>
          </w:tcPr>
          <w:p w14:paraId="072EAF72" w14:textId="77777777" w:rsidR="00440E57" w:rsidRPr="003D4ABF" w:rsidRDefault="00440E57" w:rsidP="00823352">
            <w:pPr>
              <w:pStyle w:val="TAL"/>
              <w:rPr>
                <w:szCs w:val="18"/>
              </w:rPr>
            </w:pPr>
          </w:p>
        </w:tc>
        <w:tc>
          <w:tcPr>
            <w:tcW w:w="1798" w:type="dxa"/>
          </w:tcPr>
          <w:p w14:paraId="250D6E19" w14:textId="77777777" w:rsidR="00440E57" w:rsidRPr="003D4ABF" w:rsidRDefault="00440E57" w:rsidP="00823352">
            <w:pPr>
              <w:pStyle w:val="TAL"/>
              <w:rPr>
                <w:szCs w:val="18"/>
              </w:rPr>
            </w:pPr>
          </w:p>
        </w:tc>
        <w:tc>
          <w:tcPr>
            <w:tcW w:w="1638" w:type="dxa"/>
          </w:tcPr>
          <w:p w14:paraId="0F458C14" w14:textId="77777777" w:rsidR="00440E57" w:rsidRPr="003D4ABF" w:rsidRDefault="00440E57" w:rsidP="00823352">
            <w:pPr>
              <w:pStyle w:val="TAL"/>
              <w:rPr>
                <w:szCs w:val="18"/>
              </w:rPr>
            </w:pPr>
          </w:p>
        </w:tc>
      </w:tr>
      <w:tr w:rsidR="00440E57" w:rsidRPr="003D4ABF" w14:paraId="2808ED70" w14:textId="77777777" w:rsidTr="00823352">
        <w:trPr>
          <w:cantSplit/>
        </w:trPr>
        <w:tc>
          <w:tcPr>
            <w:tcW w:w="1531" w:type="dxa"/>
          </w:tcPr>
          <w:p w14:paraId="0D964854" w14:textId="77777777" w:rsidR="00440E57" w:rsidRPr="003D4ABF" w:rsidRDefault="00440E57" w:rsidP="00823352">
            <w:pPr>
              <w:pStyle w:val="TAL"/>
            </w:pPr>
            <w:r w:rsidRPr="003D4ABF">
              <w:t>RFSP Index for Allowed NSSAI</w:t>
            </w:r>
          </w:p>
        </w:tc>
        <w:tc>
          <w:tcPr>
            <w:tcW w:w="2902" w:type="dxa"/>
          </w:tcPr>
          <w:p w14:paraId="59617E94" w14:textId="77777777" w:rsidR="00440E57" w:rsidRPr="003D4ABF" w:rsidRDefault="00440E57" w:rsidP="00823352">
            <w:pPr>
              <w:pStyle w:val="TAL"/>
            </w:pPr>
            <w:r w:rsidRPr="003D4ABF">
              <w:t>Defines the RFSP Index associated with Allowed NSSAI that applies for a UE</w:t>
            </w:r>
          </w:p>
        </w:tc>
        <w:tc>
          <w:tcPr>
            <w:tcW w:w="1759" w:type="dxa"/>
          </w:tcPr>
          <w:p w14:paraId="0C41D939" w14:textId="77777777" w:rsidR="00440E57" w:rsidRPr="003D4ABF" w:rsidRDefault="00440E57" w:rsidP="00823352">
            <w:pPr>
              <w:pStyle w:val="TAL"/>
              <w:rPr>
                <w:szCs w:val="18"/>
              </w:rPr>
            </w:pPr>
            <w:r w:rsidRPr="003D4ABF">
              <w:rPr>
                <w:szCs w:val="18"/>
              </w:rPr>
              <w:t>Conditional</w:t>
            </w:r>
          </w:p>
          <w:p w14:paraId="553710EF" w14:textId="77777777" w:rsidR="00440E57" w:rsidRPr="003D4ABF" w:rsidRDefault="00440E57" w:rsidP="00823352">
            <w:pPr>
              <w:pStyle w:val="TAL"/>
              <w:rPr>
                <w:szCs w:val="18"/>
              </w:rPr>
            </w:pPr>
            <w:r w:rsidRPr="003D4ABF">
              <w:rPr>
                <w:szCs w:val="18"/>
              </w:rPr>
              <w:t>(NOTE 2)</w:t>
            </w:r>
          </w:p>
        </w:tc>
        <w:tc>
          <w:tcPr>
            <w:tcW w:w="1798" w:type="dxa"/>
          </w:tcPr>
          <w:p w14:paraId="3C9187A0" w14:textId="77777777" w:rsidR="00440E57" w:rsidRPr="003D4ABF" w:rsidRDefault="00440E57" w:rsidP="00823352">
            <w:pPr>
              <w:pStyle w:val="TAL"/>
              <w:rPr>
                <w:szCs w:val="18"/>
              </w:rPr>
            </w:pPr>
            <w:r w:rsidRPr="003D4ABF">
              <w:rPr>
                <w:szCs w:val="18"/>
              </w:rPr>
              <w:t>Yes</w:t>
            </w:r>
          </w:p>
        </w:tc>
        <w:tc>
          <w:tcPr>
            <w:tcW w:w="1638" w:type="dxa"/>
          </w:tcPr>
          <w:p w14:paraId="360CE70F" w14:textId="77777777" w:rsidR="00440E57" w:rsidRPr="003D4ABF" w:rsidRDefault="00440E57" w:rsidP="00823352">
            <w:pPr>
              <w:pStyle w:val="TAL"/>
              <w:rPr>
                <w:szCs w:val="18"/>
              </w:rPr>
            </w:pPr>
            <w:r w:rsidRPr="003D4ABF">
              <w:rPr>
                <w:szCs w:val="18"/>
              </w:rPr>
              <w:t>UE context</w:t>
            </w:r>
          </w:p>
        </w:tc>
      </w:tr>
      <w:tr w:rsidR="00440E57" w:rsidRPr="003D4ABF" w14:paraId="7C5357ED" w14:textId="77777777" w:rsidTr="00823352">
        <w:trPr>
          <w:cantSplit/>
        </w:trPr>
        <w:tc>
          <w:tcPr>
            <w:tcW w:w="1531" w:type="dxa"/>
          </w:tcPr>
          <w:p w14:paraId="7989A3FF" w14:textId="77777777" w:rsidR="00440E57" w:rsidRPr="003D4ABF" w:rsidRDefault="00440E57" w:rsidP="00823352">
            <w:pPr>
              <w:pStyle w:val="TAL"/>
            </w:pPr>
            <w:r w:rsidRPr="003D4ABF">
              <w:t>RFSP Index for Target NSSAI</w:t>
            </w:r>
          </w:p>
        </w:tc>
        <w:tc>
          <w:tcPr>
            <w:tcW w:w="2902" w:type="dxa"/>
          </w:tcPr>
          <w:p w14:paraId="30656453" w14:textId="77777777" w:rsidR="00440E57" w:rsidRPr="003D4ABF" w:rsidRDefault="00440E57" w:rsidP="00823352">
            <w:pPr>
              <w:pStyle w:val="TAL"/>
            </w:pPr>
            <w:r w:rsidRPr="003D4ABF">
              <w:t>Defines the RFSP Index associated with Target NSSAI that applies for a UE</w:t>
            </w:r>
          </w:p>
        </w:tc>
        <w:tc>
          <w:tcPr>
            <w:tcW w:w="1759" w:type="dxa"/>
          </w:tcPr>
          <w:p w14:paraId="3CC69334" w14:textId="77777777" w:rsidR="00440E57" w:rsidRPr="003D4ABF" w:rsidRDefault="00440E57" w:rsidP="00823352">
            <w:pPr>
              <w:pStyle w:val="TAL"/>
              <w:rPr>
                <w:szCs w:val="18"/>
              </w:rPr>
            </w:pPr>
            <w:r w:rsidRPr="003D4ABF">
              <w:rPr>
                <w:szCs w:val="18"/>
              </w:rPr>
              <w:t>Conditional</w:t>
            </w:r>
          </w:p>
          <w:p w14:paraId="2909FD92" w14:textId="77777777" w:rsidR="00440E57" w:rsidRPr="003D4ABF" w:rsidRDefault="00440E57" w:rsidP="00823352">
            <w:pPr>
              <w:pStyle w:val="TAL"/>
              <w:rPr>
                <w:szCs w:val="18"/>
              </w:rPr>
            </w:pPr>
            <w:r w:rsidRPr="003D4ABF">
              <w:rPr>
                <w:szCs w:val="18"/>
              </w:rPr>
              <w:t>(NOTE 2)</w:t>
            </w:r>
          </w:p>
        </w:tc>
        <w:tc>
          <w:tcPr>
            <w:tcW w:w="1798" w:type="dxa"/>
          </w:tcPr>
          <w:p w14:paraId="7F518F0B" w14:textId="77777777" w:rsidR="00440E57" w:rsidRPr="003D4ABF" w:rsidRDefault="00440E57" w:rsidP="00823352">
            <w:pPr>
              <w:pStyle w:val="TAL"/>
              <w:rPr>
                <w:szCs w:val="18"/>
              </w:rPr>
            </w:pPr>
            <w:r w:rsidRPr="003D4ABF">
              <w:rPr>
                <w:szCs w:val="18"/>
              </w:rPr>
              <w:t>Yes</w:t>
            </w:r>
          </w:p>
        </w:tc>
        <w:tc>
          <w:tcPr>
            <w:tcW w:w="1638" w:type="dxa"/>
          </w:tcPr>
          <w:p w14:paraId="76E9A45C" w14:textId="77777777" w:rsidR="00440E57" w:rsidRPr="003D4ABF" w:rsidRDefault="00440E57" w:rsidP="00823352">
            <w:pPr>
              <w:pStyle w:val="TAL"/>
              <w:rPr>
                <w:szCs w:val="18"/>
              </w:rPr>
            </w:pPr>
            <w:r w:rsidRPr="003D4ABF">
              <w:rPr>
                <w:szCs w:val="18"/>
              </w:rPr>
              <w:t>UE context</w:t>
            </w:r>
          </w:p>
        </w:tc>
      </w:tr>
      <w:tr w:rsidR="00440E57" w:rsidRPr="003D4ABF" w14:paraId="317EE883" w14:textId="77777777" w:rsidTr="00823352">
        <w:trPr>
          <w:cantSplit/>
        </w:trPr>
        <w:tc>
          <w:tcPr>
            <w:tcW w:w="1531" w:type="dxa"/>
          </w:tcPr>
          <w:p w14:paraId="24611EB4" w14:textId="77777777" w:rsidR="00440E57" w:rsidRPr="003D4ABF" w:rsidRDefault="00440E57" w:rsidP="00823352">
            <w:pPr>
              <w:pStyle w:val="TAL"/>
            </w:pPr>
            <w:r>
              <w:t>RFSP Index in Use Validity Time</w:t>
            </w:r>
          </w:p>
        </w:tc>
        <w:tc>
          <w:tcPr>
            <w:tcW w:w="2902" w:type="dxa"/>
          </w:tcPr>
          <w:p w14:paraId="3CE39FC1" w14:textId="77777777" w:rsidR="00440E57" w:rsidRPr="003D4ABF" w:rsidRDefault="00440E57" w:rsidP="00823352">
            <w:pPr>
              <w:pStyle w:val="TAL"/>
            </w:pPr>
            <w:r>
              <w:t>Defines the time by which the RFSP Index will be used in MME after 5GS to EPS mobility.</w:t>
            </w:r>
          </w:p>
        </w:tc>
        <w:tc>
          <w:tcPr>
            <w:tcW w:w="1759" w:type="dxa"/>
          </w:tcPr>
          <w:p w14:paraId="03748A15" w14:textId="77777777" w:rsidR="00440E57" w:rsidRDefault="00440E57" w:rsidP="00823352">
            <w:pPr>
              <w:pStyle w:val="TAL"/>
              <w:rPr>
                <w:szCs w:val="18"/>
              </w:rPr>
            </w:pPr>
            <w:r>
              <w:rPr>
                <w:szCs w:val="18"/>
              </w:rPr>
              <w:t>Conditional</w:t>
            </w:r>
          </w:p>
          <w:p w14:paraId="28E1E860" w14:textId="77777777" w:rsidR="00440E57" w:rsidRPr="003D4ABF" w:rsidRDefault="00440E57" w:rsidP="00823352">
            <w:pPr>
              <w:pStyle w:val="TAL"/>
              <w:rPr>
                <w:szCs w:val="18"/>
              </w:rPr>
            </w:pPr>
            <w:r>
              <w:rPr>
                <w:szCs w:val="18"/>
              </w:rPr>
              <w:t>(NOTE 2, NOTE 11)</w:t>
            </w:r>
          </w:p>
        </w:tc>
        <w:tc>
          <w:tcPr>
            <w:tcW w:w="1798" w:type="dxa"/>
          </w:tcPr>
          <w:p w14:paraId="7D9C6CCF" w14:textId="77777777" w:rsidR="00440E57" w:rsidRPr="003D4ABF" w:rsidRDefault="00440E57" w:rsidP="00823352">
            <w:pPr>
              <w:pStyle w:val="TAL"/>
              <w:rPr>
                <w:szCs w:val="18"/>
              </w:rPr>
            </w:pPr>
            <w:r w:rsidRPr="003D4ABF">
              <w:rPr>
                <w:szCs w:val="18"/>
              </w:rPr>
              <w:t>Yes</w:t>
            </w:r>
          </w:p>
        </w:tc>
        <w:tc>
          <w:tcPr>
            <w:tcW w:w="1638" w:type="dxa"/>
          </w:tcPr>
          <w:p w14:paraId="75073B68" w14:textId="77777777" w:rsidR="00440E57" w:rsidRPr="003D4ABF" w:rsidRDefault="00440E57" w:rsidP="00823352">
            <w:pPr>
              <w:pStyle w:val="TAL"/>
              <w:rPr>
                <w:szCs w:val="18"/>
              </w:rPr>
            </w:pPr>
            <w:r w:rsidRPr="003D4ABF">
              <w:rPr>
                <w:szCs w:val="18"/>
              </w:rPr>
              <w:t>UE context</w:t>
            </w:r>
          </w:p>
        </w:tc>
      </w:tr>
      <w:tr w:rsidR="00440E57" w:rsidRPr="003D4ABF" w14:paraId="26AE373D" w14:textId="77777777" w:rsidTr="00823352">
        <w:trPr>
          <w:cantSplit/>
        </w:trPr>
        <w:tc>
          <w:tcPr>
            <w:tcW w:w="1531" w:type="dxa"/>
          </w:tcPr>
          <w:p w14:paraId="6CAABA6F" w14:textId="77777777" w:rsidR="00440E57" w:rsidRPr="003D4ABF" w:rsidRDefault="00440E57" w:rsidP="00823352">
            <w:pPr>
              <w:pStyle w:val="TAL"/>
              <w:rPr>
                <w:b/>
                <w:bCs/>
              </w:rPr>
            </w:pPr>
            <w:r w:rsidRPr="003D4ABF">
              <w:rPr>
                <w:b/>
                <w:bCs/>
              </w:rPr>
              <w:t>5G access stratum time distribution</w:t>
            </w:r>
          </w:p>
        </w:tc>
        <w:tc>
          <w:tcPr>
            <w:tcW w:w="2902" w:type="dxa"/>
          </w:tcPr>
          <w:p w14:paraId="6CBF3426" w14:textId="77777777" w:rsidR="00440E57" w:rsidRPr="003D4ABF" w:rsidRDefault="00440E57" w:rsidP="00823352">
            <w:pPr>
              <w:pStyle w:val="TAL"/>
              <w:rPr>
                <w:i/>
                <w:iCs/>
              </w:rPr>
            </w:pPr>
            <w:r w:rsidRPr="003D4ABF">
              <w:rPr>
                <w:i/>
                <w:iCs/>
              </w:rPr>
              <w:t>This part defines the 5G access stratum time distribution</w:t>
            </w:r>
          </w:p>
        </w:tc>
        <w:tc>
          <w:tcPr>
            <w:tcW w:w="1759" w:type="dxa"/>
          </w:tcPr>
          <w:p w14:paraId="7E409182" w14:textId="77777777" w:rsidR="00440E57" w:rsidRPr="003D4ABF" w:rsidRDefault="00440E57" w:rsidP="00823352">
            <w:pPr>
              <w:pStyle w:val="TAL"/>
              <w:rPr>
                <w:szCs w:val="18"/>
              </w:rPr>
            </w:pPr>
          </w:p>
        </w:tc>
        <w:tc>
          <w:tcPr>
            <w:tcW w:w="1798" w:type="dxa"/>
          </w:tcPr>
          <w:p w14:paraId="0E1B243C" w14:textId="77777777" w:rsidR="00440E57" w:rsidRPr="003D4ABF" w:rsidRDefault="00440E57" w:rsidP="00823352">
            <w:pPr>
              <w:pStyle w:val="TAL"/>
              <w:rPr>
                <w:szCs w:val="18"/>
              </w:rPr>
            </w:pPr>
          </w:p>
        </w:tc>
        <w:tc>
          <w:tcPr>
            <w:tcW w:w="1638" w:type="dxa"/>
          </w:tcPr>
          <w:p w14:paraId="4249DCF3" w14:textId="77777777" w:rsidR="00440E57" w:rsidRPr="003D4ABF" w:rsidRDefault="00440E57" w:rsidP="00823352">
            <w:pPr>
              <w:pStyle w:val="TAL"/>
              <w:rPr>
                <w:szCs w:val="18"/>
              </w:rPr>
            </w:pPr>
          </w:p>
        </w:tc>
      </w:tr>
      <w:tr w:rsidR="00440E57" w:rsidRPr="003D4ABF" w14:paraId="5B716157" w14:textId="77777777" w:rsidTr="00823352">
        <w:trPr>
          <w:cantSplit/>
        </w:trPr>
        <w:tc>
          <w:tcPr>
            <w:tcW w:w="1531" w:type="dxa"/>
          </w:tcPr>
          <w:p w14:paraId="0489D44A" w14:textId="77777777" w:rsidR="00440E57" w:rsidRPr="003D4ABF" w:rsidRDefault="00440E57" w:rsidP="00823352">
            <w:pPr>
              <w:pStyle w:val="TAL"/>
            </w:pPr>
            <w:r w:rsidRPr="003D4ABF">
              <w:t>5G access stratum time distribution indication</w:t>
            </w:r>
          </w:p>
        </w:tc>
        <w:tc>
          <w:tcPr>
            <w:tcW w:w="2902" w:type="dxa"/>
          </w:tcPr>
          <w:p w14:paraId="36A1C60B" w14:textId="77777777" w:rsidR="00440E57" w:rsidRPr="003D4ABF" w:rsidRDefault="00440E57" w:rsidP="00823352">
            <w:pPr>
              <w:pStyle w:val="TAL"/>
            </w:pPr>
            <w:r w:rsidRPr="003D4ABF">
              <w:t xml:space="preserve">Defines if 5G access stratum time distribution via </w:t>
            </w:r>
            <w:proofErr w:type="spellStart"/>
            <w:r w:rsidRPr="003D4ABF">
              <w:t>Uu</w:t>
            </w:r>
            <w:proofErr w:type="spellEnd"/>
            <w:r w:rsidRPr="003D4ABF">
              <w:t xml:space="preserve"> reference point is enabled or disabled</w:t>
            </w:r>
          </w:p>
        </w:tc>
        <w:tc>
          <w:tcPr>
            <w:tcW w:w="1759" w:type="dxa"/>
          </w:tcPr>
          <w:p w14:paraId="77375F72" w14:textId="77777777" w:rsidR="00440E57" w:rsidRDefault="00440E57" w:rsidP="00823352">
            <w:pPr>
              <w:pStyle w:val="TAL"/>
              <w:rPr>
                <w:szCs w:val="18"/>
              </w:rPr>
            </w:pPr>
            <w:r w:rsidRPr="003D4ABF">
              <w:rPr>
                <w:szCs w:val="18"/>
              </w:rPr>
              <w:t>Conditional</w:t>
            </w:r>
          </w:p>
          <w:p w14:paraId="2255953F" w14:textId="77777777" w:rsidR="00440E57" w:rsidRPr="003D4ABF" w:rsidRDefault="00440E57" w:rsidP="00823352">
            <w:pPr>
              <w:pStyle w:val="TAL"/>
              <w:rPr>
                <w:szCs w:val="18"/>
              </w:rPr>
            </w:pPr>
            <w:r>
              <w:rPr>
                <w:szCs w:val="18"/>
              </w:rPr>
              <w:t>(NOTE 9)</w:t>
            </w:r>
          </w:p>
        </w:tc>
        <w:tc>
          <w:tcPr>
            <w:tcW w:w="1798" w:type="dxa"/>
          </w:tcPr>
          <w:p w14:paraId="484B5D0A" w14:textId="77777777" w:rsidR="00440E57" w:rsidRPr="003D4ABF" w:rsidRDefault="00440E57" w:rsidP="00823352">
            <w:pPr>
              <w:pStyle w:val="TAL"/>
              <w:rPr>
                <w:szCs w:val="18"/>
              </w:rPr>
            </w:pPr>
            <w:r w:rsidRPr="003D4ABF">
              <w:rPr>
                <w:szCs w:val="18"/>
              </w:rPr>
              <w:t>Yes</w:t>
            </w:r>
          </w:p>
        </w:tc>
        <w:tc>
          <w:tcPr>
            <w:tcW w:w="1638" w:type="dxa"/>
          </w:tcPr>
          <w:p w14:paraId="0E3D2998" w14:textId="77777777" w:rsidR="00440E57" w:rsidRPr="003D4ABF" w:rsidRDefault="00440E57" w:rsidP="00823352">
            <w:pPr>
              <w:pStyle w:val="TAL"/>
              <w:rPr>
                <w:szCs w:val="18"/>
              </w:rPr>
            </w:pPr>
            <w:r w:rsidRPr="003D4ABF">
              <w:rPr>
                <w:szCs w:val="18"/>
              </w:rPr>
              <w:t>UE context</w:t>
            </w:r>
          </w:p>
        </w:tc>
      </w:tr>
      <w:tr w:rsidR="00440E57" w:rsidRPr="003D4ABF" w14:paraId="251DD151" w14:textId="77777777" w:rsidTr="00823352">
        <w:trPr>
          <w:cantSplit/>
        </w:trPr>
        <w:tc>
          <w:tcPr>
            <w:tcW w:w="1531" w:type="dxa"/>
          </w:tcPr>
          <w:p w14:paraId="27B03E7E" w14:textId="77777777" w:rsidR="00440E57" w:rsidRPr="003D4ABF" w:rsidRDefault="00440E57" w:rsidP="00823352">
            <w:pPr>
              <w:pStyle w:val="TAL"/>
            </w:pPr>
            <w:proofErr w:type="spellStart"/>
            <w:r w:rsidRPr="003D4ABF">
              <w:t>Uu</w:t>
            </w:r>
            <w:proofErr w:type="spellEnd"/>
            <w:r w:rsidRPr="003D4ABF">
              <w:t xml:space="preserve"> interface time synchronization error budget</w:t>
            </w:r>
          </w:p>
        </w:tc>
        <w:tc>
          <w:tcPr>
            <w:tcW w:w="2902" w:type="dxa"/>
          </w:tcPr>
          <w:p w14:paraId="2F5A333A" w14:textId="77777777" w:rsidR="00440E57" w:rsidRPr="003D4ABF" w:rsidRDefault="00440E57" w:rsidP="00823352">
            <w:pPr>
              <w:pStyle w:val="TAL"/>
            </w:pPr>
            <w:r w:rsidRPr="003D4ABF">
              <w:t xml:space="preserve">Indicates the </w:t>
            </w:r>
            <w:proofErr w:type="spellStart"/>
            <w:r w:rsidRPr="003D4ABF">
              <w:t>Uu</w:t>
            </w:r>
            <w:proofErr w:type="spellEnd"/>
            <w:r w:rsidRPr="003D4ABF">
              <w:t xml:space="preserve"> Time Synchronization error budget for 5G access stratum time distribution</w:t>
            </w:r>
          </w:p>
        </w:tc>
        <w:tc>
          <w:tcPr>
            <w:tcW w:w="1759" w:type="dxa"/>
          </w:tcPr>
          <w:p w14:paraId="326C0E8A" w14:textId="77777777" w:rsidR="00440E57" w:rsidRDefault="00440E57" w:rsidP="00823352">
            <w:pPr>
              <w:pStyle w:val="TAL"/>
              <w:rPr>
                <w:szCs w:val="18"/>
              </w:rPr>
            </w:pPr>
            <w:r w:rsidRPr="003D4ABF">
              <w:rPr>
                <w:szCs w:val="18"/>
              </w:rPr>
              <w:t>Conditional</w:t>
            </w:r>
          </w:p>
          <w:p w14:paraId="76768F22" w14:textId="77777777" w:rsidR="00440E57" w:rsidRPr="003D4ABF" w:rsidRDefault="00440E57" w:rsidP="00823352">
            <w:pPr>
              <w:pStyle w:val="TAL"/>
              <w:rPr>
                <w:szCs w:val="18"/>
              </w:rPr>
            </w:pPr>
            <w:r>
              <w:rPr>
                <w:szCs w:val="18"/>
              </w:rPr>
              <w:t>(NOTE 10)</w:t>
            </w:r>
          </w:p>
        </w:tc>
        <w:tc>
          <w:tcPr>
            <w:tcW w:w="1798" w:type="dxa"/>
          </w:tcPr>
          <w:p w14:paraId="3D5E04BC" w14:textId="77777777" w:rsidR="00440E57" w:rsidRPr="003D4ABF" w:rsidRDefault="00440E57" w:rsidP="00823352">
            <w:pPr>
              <w:pStyle w:val="TAL"/>
              <w:rPr>
                <w:szCs w:val="18"/>
              </w:rPr>
            </w:pPr>
            <w:r w:rsidRPr="003D4ABF">
              <w:rPr>
                <w:szCs w:val="18"/>
              </w:rPr>
              <w:t>Yes</w:t>
            </w:r>
          </w:p>
        </w:tc>
        <w:tc>
          <w:tcPr>
            <w:tcW w:w="1638" w:type="dxa"/>
          </w:tcPr>
          <w:p w14:paraId="5AE88406" w14:textId="77777777" w:rsidR="00440E57" w:rsidRPr="003D4ABF" w:rsidRDefault="00440E57" w:rsidP="00823352">
            <w:pPr>
              <w:pStyle w:val="TAL"/>
              <w:rPr>
                <w:szCs w:val="18"/>
              </w:rPr>
            </w:pPr>
            <w:r w:rsidRPr="003D4ABF">
              <w:rPr>
                <w:szCs w:val="18"/>
              </w:rPr>
              <w:t>UE context</w:t>
            </w:r>
          </w:p>
        </w:tc>
      </w:tr>
      <w:tr w:rsidR="00440E57" w:rsidRPr="003D4ABF" w14:paraId="6D482933" w14:textId="77777777" w:rsidTr="00823352">
        <w:trPr>
          <w:cantSplit/>
        </w:trPr>
        <w:tc>
          <w:tcPr>
            <w:tcW w:w="1531" w:type="dxa"/>
          </w:tcPr>
          <w:p w14:paraId="03F3E2ED" w14:textId="77777777" w:rsidR="00440E57" w:rsidRPr="003D4ABF" w:rsidRDefault="00440E57" w:rsidP="00823352">
            <w:pPr>
              <w:pStyle w:val="TAL"/>
              <w:rPr>
                <w:b/>
              </w:rPr>
            </w:pPr>
            <w:r w:rsidRPr="003D4ABF">
              <w:rPr>
                <w:b/>
              </w:rPr>
              <w:t>SMF selection management</w:t>
            </w:r>
          </w:p>
        </w:tc>
        <w:tc>
          <w:tcPr>
            <w:tcW w:w="2902" w:type="dxa"/>
          </w:tcPr>
          <w:p w14:paraId="3E55510D" w14:textId="77777777" w:rsidR="00440E57" w:rsidRPr="003D4ABF" w:rsidRDefault="00440E57" w:rsidP="00823352">
            <w:pPr>
              <w:pStyle w:val="TAL"/>
            </w:pPr>
            <w:r w:rsidRPr="003D4ABF">
              <w:t>This part defines the SMF selection management instructions</w:t>
            </w:r>
          </w:p>
        </w:tc>
        <w:tc>
          <w:tcPr>
            <w:tcW w:w="1759" w:type="dxa"/>
          </w:tcPr>
          <w:p w14:paraId="6A1326FA" w14:textId="77777777" w:rsidR="00440E57" w:rsidRPr="003D4ABF" w:rsidRDefault="00440E57" w:rsidP="00823352">
            <w:pPr>
              <w:pStyle w:val="TAL"/>
              <w:rPr>
                <w:szCs w:val="18"/>
              </w:rPr>
            </w:pPr>
          </w:p>
        </w:tc>
        <w:tc>
          <w:tcPr>
            <w:tcW w:w="1798" w:type="dxa"/>
          </w:tcPr>
          <w:p w14:paraId="7BCB3B0E" w14:textId="77777777" w:rsidR="00440E57" w:rsidRPr="003D4ABF" w:rsidRDefault="00440E57" w:rsidP="00823352">
            <w:pPr>
              <w:pStyle w:val="TAL"/>
              <w:rPr>
                <w:szCs w:val="18"/>
              </w:rPr>
            </w:pPr>
          </w:p>
        </w:tc>
        <w:tc>
          <w:tcPr>
            <w:tcW w:w="1638" w:type="dxa"/>
          </w:tcPr>
          <w:p w14:paraId="3EA57A0D" w14:textId="77777777" w:rsidR="00440E57" w:rsidRPr="003D4ABF" w:rsidRDefault="00440E57" w:rsidP="00823352">
            <w:pPr>
              <w:pStyle w:val="TAL"/>
              <w:rPr>
                <w:szCs w:val="18"/>
              </w:rPr>
            </w:pPr>
          </w:p>
        </w:tc>
      </w:tr>
      <w:tr w:rsidR="00440E57" w:rsidRPr="003D4ABF" w14:paraId="0CFB0A61" w14:textId="77777777" w:rsidTr="00823352">
        <w:trPr>
          <w:cantSplit/>
        </w:trPr>
        <w:tc>
          <w:tcPr>
            <w:tcW w:w="1531" w:type="dxa"/>
          </w:tcPr>
          <w:p w14:paraId="046179A0" w14:textId="77777777" w:rsidR="00440E57" w:rsidRPr="003D4ABF" w:rsidRDefault="00440E57" w:rsidP="00823352">
            <w:pPr>
              <w:pStyle w:val="TAL"/>
            </w:pPr>
            <w:r w:rsidRPr="003D4ABF">
              <w:t>DNN replacement of unsupported DNNs</w:t>
            </w:r>
          </w:p>
        </w:tc>
        <w:tc>
          <w:tcPr>
            <w:tcW w:w="2902" w:type="dxa"/>
          </w:tcPr>
          <w:p w14:paraId="2A83986A" w14:textId="77777777" w:rsidR="00440E57" w:rsidRPr="003D4ABF" w:rsidRDefault="00440E57" w:rsidP="00823352">
            <w:pPr>
              <w:pStyle w:val="TAL"/>
            </w:pPr>
            <w:r w:rsidRPr="003D4ABF">
              <w:t>Defines if a UE requested unsupported DNN is requested for replacement by PCF</w:t>
            </w:r>
          </w:p>
        </w:tc>
        <w:tc>
          <w:tcPr>
            <w:tcW w:w="1759" w:type="dxa"/>
          </w:tcPr>
          <w:p w14:paraId="157AD135" w14:textId="77777777" w:rsidR="00440E57" w:rsidRPr="003D4ABF" w:rsidRDefault="00440E57" w:rsidP="00823352">
            <w:pPr>
              <w:pStyle w:val="TAL"/>
              <w:rPr>
                <w:szCs w:val="18"/>
              </w:rPr>
            </w:pPr>
            <w:r w:rsidRPr="003D4ABF">
              <w:rPr>
                <w:szCs w:val="18"/>
              </w:rPr>
              <w:t>Conditional</w:t>
            </w:r>
          </w:p>
          <w:p w14:paraId="23B8A8A9" w14:textId="77777777" w:rsidR="00440E57" w:rsidRPr="003D4ABF" w:rsidRDefault="00440E57" w:rsidP="00823352">
            <w:pPr>
              <w:pStyle w:val="TAL"/>
              <w:rPr>
                <w:szCs w:val="18"/>
              </w:rPr>
            </w:pPr>
            <w:r w:rsidRPr="003D4ABF">
              <w:rPr>
                <w:szCs w:val="18"/>
              </w:rPr>
              <w:t>(NOTE 6)</w:t>
            </w:r>
          </w:p>
        </w:tc>
        <w:tc>
          <w:tcPr>
            <w:tcW w:w="1798" w:type="dxa"/>
          </w:tcPr>
          <w:p w14:paraId="7E2B1D07" w14:textId="77777777" w:rsidR="00440E57" w:rsidRPr="003D4ABF" w:rsidRDefault="00440E57" w:rsidP="00823352">
            <w:pPr>
              <w:pStyle w:val="TAL"/>
              <w:rPr>
                <w:szCs w:val="18"/>
              </w:rPr>
            </w:pPr>
            <w:r w:rsidRPr="003D4ABF">
              <w:rPr>
                <w:szCs w:val="18"/>
              </w:rPr>
              <w:t>Yes</w:t>
            </w:r>
          </w:p>
        </w:tc>
        <w:tc>
          <w:tcPr>
            <w:tcW w:w="1638" w:type="dxa"/>
          </w:tcPr>
          <w:p w14:paraId="57059A3D" w14:textId="77777777" w:rsidR="00440E57" w:rsidRPr="003D4ABF" w:rsidRDefault="00440E57" w:rsidP="00823352">
            <w:pPr>
              <w:pStyle w:val="TAL"/>
              <w:rPr>
                <w:szCs w:val="18"/>
              </w:rPr>
            </w:pPr>
            <w:r w:rsidRPr="003D4ABF">
              <w:rPr>
                <w:szCs w:val="18"/>
              </w:rPr>
              <w:t>UE context</w:t>
            </w:r>
          </w:p>
        </w:tc>
      </w:tr>
      <w:tr w:rsidR="00440E57" w:rsidRPr="003D4ABF" w14:paraId="4563FD76" w14:textId="77777777" w:rsidTr="00823352">
        <w:trPr>
          <w:cantSplit/>
        </w:trPr>
        <w:tc>
          <w:tcPr>
            <w:tcW w:w="1531" w:type="dxa"/>
          </w:tcPr>
          <w:p w14:paraId="15C9D427" w14:textId="77777777" w:rsidR="00440E57" w:rsidRPr="003D4ABF" w:rsidRDefault="00440E57" w:rsidP="00823352">
            <w:pPr>
              <w:pStyle w:val="TAL"/>
            </w:pPr>
            <w:r w:rsidRPr="003D4ABF">
              <w:t>List of S-NSSAIs</w:t>
            </w:r>
          </w:p>
        </w:tc>
        <w:tc>
          <w:tcPr>
            <w:tcW w:w="2902" w:type="dxa"/>
          </w:tcPr>
          <w:p w14:paraId="7ADC9662" w14:textId="77777777" w:rsidR="00440E57" w:rsidRPr="003D4ABF" w:rsidRDefault="00440E57" w:rsidP="00823352">
            <w:pPr>
              <w:pStyle w:val="TAL"/>
            </w:pPr>
            <w:r w:rsidRPr="003D4ABF">
              <w:t>Defines the list of S-NSSAIs containing DNN candidates for replacement by PCF</w:t>
            </w:r>
          </w:p>
        </w:tc>
        <w:tc>
          <w:tcPr>
            <w:tcW w:w="1759" w:type="dxa"/>
          </w:tcPr>
          <w:p w14:paraId="7B8232F8" w14:textId="77777777" w:rsidR="00440E57" w:rsidRPr="003D4ABF" w:rsidRDefault="00440E57" w:rsidP="00823352">
            <w:pPr>
              <w:pStyle w:val="TAL"/>
              <w:rPr>
                <w:szCs w:val="18"/>
              </w:rPr>
            </w:pPr>
            <w:r w:rsidRPr="003D4ABF">
              <w:rPr>
                <w:szCs w:val="18"/>
              </w:rPr>
              <w:t>Conditional</w:t>
            </w:r>
          </w:p>
          <w:p w14:paraId="4CEA6095" w14:textId="77777777" w:rsidR="00440E57" w:rsidRPr="003D4ABF" w:rsidRDefault="00440E57" w:rsidP="00823352">
            <w:pPr>
              <w:pStyle w:val="TAL"/>
              <w:rPr>
                <w:szCs w:val="18"/>
              </w:rPr>
            </w:pPr>
            <w:r w:rsidRPr="003D4ABF">
              <w:rPr>
                <w:szCs w:val="18"/>
              </w:rPr>
              <w:t>(NOTE 6)</w:t>
            </w:r>
          </w:p>
          <w:p w14:paraId="56882425" w14:textId="77777777" w:rsidR="00440E57" w:rsidRPr="003D4ABF" w:rsidRDefault="00440E57" w:rsidP="00823352">
            <w:pPr>
              <w:pStyle w:val="TAL"/>
              <w:rPr>
                <w:szCs w:val="18"/>
              </w:rPr>
            </w:pPr>
            <w:r w:rsidRPr="003D4ABF">
              <w:rPr>
                <w:szCs w:val="18"/>
              </w:rPr>
              <w:t>(NOTE 7)</w:t>
            </w:r>
          </w:p>
        </w:tc>
        <w:tc>
          <w:tcPr>
            <w:tcW w:w="1798" w:type="dxa"/>
          </w:tcPr>
          <w:p w14:paraId="3FDF8E7C" w14:textId="77777777" w:rsidR="00440E57" w:rsidRPr="003D4ABF" w:rsidRDefault="00440E57" w:rsidP="00823352">
            <w:pPr>
              <w:pStyle w:val="TAL"/>
              <w:rPr>
                <w:szCs w:val="18"/>
              </w:rPr>
            </w:pPr>
            <w:r w:rsidRPr="003D4ABF">
              <w:rPr>
                <w:szCs w:val="18"/>
              </w:rPr>
              <w:t>Yes</w:t>
            </w:r>
          </w:p>
        </w:tc>
        <w:tc>
          <w:tcPr>
            <w:tcW w:w="1638" w:type="dxa"/>
          </w:tcPr>
          <w:p w14:paraId="7E6A0C3A" w14:textId="77777777" w:rsidR="00440E57" w:rsidRPr="003D4ABF" w:rsidRDefault="00440E57" w:rsidP="00823352">
            <w:pPr>
              <w:pStyle w:val="TAL"/>
              <w:rPr>
                <w:szCs w:val="18"/>
              </w:rPr>
            </w:pPr>
            <w:r w:rsidRPr="003D4ABF">
              <w:rPr>
                <w:szCs w:val="18"/>
              </w:rPr>
              <w:t>UE context</w:t>
            </w:r>
          </w:p>
        </w:tc>
      </w:tr>
      <w:tr w:rsidR="00440E57" w:rsidRPr="003D4ABF" w14:paraId="6655373E" w14:textId="77777777" w:rsidTr="00823352">
        <w:trPr>
          <w:cantSplit/>
        </w:trPr>
        <w:tc>
          <w:tcPr>
            <w:tcW w:w="1531" w:type="dxa"/>
          </w:tcPr>
          <w:p w14:paraId="27FF8364" w14:textId="77777777" w:rsidR="00440E57" w:rsidRPr="003D4ABF" w:rsidRDefault="00440E57" w:rsidP="00823352">
            <w:pPr>
              <w:pStyle w:val="TAL"/>
            </w:pPr>
            <w:r w:rsidRPr="003D4ABF">
              <w:t>Per S-NSSAI: List of DNNs</w:t>
            </w:r>
          </w:p>
        </w:tc>
        <w:tc>
          <w:tcPr>
            <w:tcW w:w="2902" w:type="dxa"/>
          </w:tcPr>
          <w:p w14:paraId="10605FE8" w14:textId="77777777" w:rsidR="00440E57" w:rsidRPr="003D4ABF" w:rsidRDefault="00440E57" w:rsidP="00823352">
            <w:pPr>
              <w:pStyle w:val="TAL"/>
            </w:pPr>
            <w:r w:rsidRPr="003D4ABF">
              <w:t>Defines UE requested DNN candidates for replacement by PCF</w:t>
            </w:r>
          </w:p>
        </w:tc>
        <w:tc>
          <w:tcPr>
            <w:tcW w:w="1759" w:type="dxa"/>
          </w:tcPr>
          <w:p w14:paraId="5C4C132F" w14:textId="77777777" w:rsidR="00440E57" w:rsidRPr="003D4ABF" w:rsidRDefault="00440E57" w:rsidP="00823352">
            <w:pPr>
              <w:pStyle w:val="TAL"/>
              <w:rPr>
                <w:szCs w:val="18"/>
              </w:rPr>
            </w:pPr>
            <w:r w:rsidRPr="003D4ABF">
              <w:rPr>
                <w:szCs w:val="18"/>
              </w:rPr>
              <w:t>Conditional</w:t>
            </w:r>
          </w:p>
          <w:p w14:paraId="6D88CBFC" w14:textId="77777777" w:rsidR="00440E57" w:rsidRPr="003D4ABF" w:rsidRDefault="00440E57" w:rsidP="00823352">
            <w:pPr>
              <w:pStyle w:val="TAL"/>
              <w:rPr>
                <w:szCs w:val="18"/>
              </w:rPr>
            </w:pPr>
            <w:r w:rsidRPr="003D4ABF">
              <w:rPr>
                <w:szCs w:val="18"/>
              </w:rPr>
              <w:t>(NOTE 6)</w:t>
            </w:r>
          </w:p>
        </w:tc>
        <w:tc>
          <w:tcPr>
            <w:tcW w:w="1798" w:type="dxa"/>
          </w:tcPr>
          <w:p w14:paraId="3406818D" w14:textId="77777777" w:rsidR="00440E57" w:rsidRPr="003D4ABF" w:rsidRDefault="00440E57" w:rsidP="00823352">
            <w:pPr>
              <w:pStyle w:val="TAL"/>
              <w:rPr>
                <w:szCs w:val="18"/>
              </w:rPr>
            </w:pPr>
            <w:r w:rsidRPr="003D4ABF">
              <w:rPr>
                <w:szCs w:val="18"/>
              </w:rPr>
              <w:t>Yes</w:t>
            </w:r>
          </w:p>
        </w:tc>
        <w:tc>
          <w:tcPr>
            <w:tcW w:w="1638" w:type="dxa"/>
          </w:tcPr>
          <w:p w14:paraId="78A4D390" w14:textId="77777777" w:rsidR="00440E57" w:rsidRPr="003D4ABF" w:rsidRDefault="00440E57" w:rsidP="00823352">
            <w:pPr>
              <w:pStyle w:val="TAL"/>
              <w:rPr>
                <w:szCs w:val="18"/>
              </w:rPr>
            </w:pPr>
            <w:r w:rsidRPr="003D4ABF">
              <w:rPr>
                <w:szCs w:val="18"/>
              </w:rPr>
              <w:t>UE context</w:t>
            </w:r>
          </w:p>
        </w:tc>
      </w:tr>
      <w:tr w:rsidR="00B970AA" w:rsidRPr="003D4ABF" w14:paraId="0AE5B65F" w14:textId="77777777" w:rsidTr="00823352">
        <w:trPr>
          <w:cantSplit/>
          <w:ins w:id="74" w:author="SAM2" w:date="2023-04-05T14:47:00Z"/>
        </w:trPr>
        <w:tc>
          <w:tcPr>
            <w:tcW w:w="1531" w:type="dxa"/>
          </w:tcPr>
          <w:p w14:paraId="52B63A64" w14:textId="3A4330BD" w:rsidR="00B970AA" w:rsidRPr="003D4ABF" w:rsidRDefault="00B970AA" w:rsidP="00B970AA">
            <w:pPr>
              <w:pStyle w:val="TAL"/>
              <w:rPr>
                <w:ins w:id="75" w:author="SAM2" w:date="2023-04-05T14:47:00Z"/>
              </w:rPr>
            </w:pPr>
            <w:ins w:id="76" w:author="SAM2" w:date="2023-04-05T14:47:00Z">
              <w:r w:rsidRPr="000F7A54">
                <w:rPr>
                  <w:rFonts w:eastAsia="맑은 고딕"/>
                  <w:b/>
                  <w:bCs/>
                  <w:lang w:eastAsia="ko-KR"/>
                </w:rPr>
                <w:t xml:space="preserve">Slice </w:t>
              </w:r>
              <w:r>
                <w:rPr>
                  <w:rFonts w:eastAsia="맑은 고딕"/>
                  <w:b/>
                  <w:bCs/>
                  <w:lang w:eastAsia="ko-KR"/>
                </w:rPr>
                <w:t xml:space="preserve">replacement </w:t>
              </w:r>
              <w:r w:rsidRPr="000F7A54">
                <w:rPr>
                  <w:rFonts w:eastAsia="맑은 고딕"/>
                  <w:b/>
                  <w:bCs/>
                  <w:lang w:eastAsia="ko-KR"/>
                </w:rPr>
                <w:t>management</w:t>
              </w:r>
            </w:ins>
          </w:p>
        </w:tc>
        <w:tc>
          <w:tcPr>
            <w:tcW w:w="2902" w:type="dxa"/>
          </w:tcPr>
          <w:p w14:paraId="33EB01DE" w14:textId="3EB19695" w:rsidR="00B970AA" w:rsidRPr="003D4ABF" w:rsidRDefault="00B970AA" w:rsidP="00B970AA">
            <w:pPr>
              <w:pStyle w:val="TAL"/>
              <w:rPr>
                <w:ins w:id="77" w:author="SAM2" w:date="2023-04-05T14:47:00Z"/>
              </w:rPr>
            </w:pPr>
            <w:ins w:id="78" w:author="SAM2" w:date="2023-04-05T14:47:00Z">
              <w:r>
                <w:rPr>
                  <w:rFonts w:eastAsia="맑은 고딕" w:hint="eastAsia"/>
                  <w:lang w:eastAsia="ko-KR"/>
                </w:rPr>
                <w:t>D</w:t>
              </w:r>
              <w:r>
                <w:rPr>
                  <w:rFonts w:eastAsia="맑은 고딕"/>
                  <w:lang w:eastAsia="ko-KR"/>
                </w:rPr>
                <w:t xml:space="preserve">efines slice replacement management </w:t>
              </w:r>
            </w:ins>
          </w:p>
        </w:tc>
        <w:tc>
          <w:tcPr>
            <w:tcW w:w="1759" w:type="dxa"/>
          </w:tcPr>
          <w:p w14:paraId="59B37EEF" w14:textId="77777777" w:rsidR="00B970AA" w:rsidRPr="003D4ABF" w:rsidRDefault="00B970AA" w:rsidP="00B970AA">
            <w:pPr>
              <w:pStyle w:val="TAL"/>
              <w:rPr>
                <w:ins w:id="79" w:author="SAM2" w:date="2023-04-05T14:47:00Z"/>
                <w:szCs w:val="18"/>
              </w:rPr>
            </w:pPr>
          </w:p>
        </w:tc>
        <w:tc>
          <w:tcPr>
            <w:tcW w:w="1798" w:type="dxa"/>
          </w:tcPr>
          <w:p w14:paraId="56197622" w14:textId="3DEA9664" w:rsidR="00B970AA" w:rsidRPr="003D4ABF" w:rsidRDefault="00B970AA" w:rsidP="00B970AA">
            <w:pPr>
              <w:pStyle w:val="TAL"/>
              <w:rPr>
                <w:ins w:id="80" w:author="SAM2" w:date="2023-04-05T14:47:00Z"/>
                <w:szCs w:val="18"/>
              </w:rPr>
            </w:pPr>
            <w:ins w:id="81" w:author="SAM2" w:date="2023-04-05T14:47:00Z">
              <w:r>
                <w:rPr>
                  <w:rFonts w:eastAsia="맑은 고딕" w:hint="eastAsia"/>
                  <w:szCs w:val="18"/>
                  <w:lang w:eastAsia="ko-KR"/>
                </w:rPr>
                <w:t>Y</w:t>
              </w:r>
              <w:r>
                <w:rPr>
                  <w:rFonts w:eastAsia="맑은 고딕"/>
                  <w:szCs w:val="18"/>
                  <w:lang w:eastAsia="ko-KR"/>
                </w:rPr>
                <w:t>es</w:t>
              </w:r>
            </w:ins>
          </w:p>
        </w:tc>
        <w:tc>
          <w:tcPr>
            <w:tcW w:w="1638" w:type="dxa"/>
          </w:tcPr>
          <w:p w14:paraId="29D5D1FE" w14:textId="6B984002" w:rsidR="00B970AA" w:rsidRPr="003D4ABF" w:rsidRDefault="00B970AA" w:rsidP="00B970AA">
            <w:pPr>
              <w:pStyle w:val="TAL"/>
              <w:rPr>
                <w:ins w:id="82" w:author="SAM2" w:date="2023-04-05T14:47:00Z"/>
                <w:szCs w:val="18"/>
              </w:rPr>
            </w:pPr>
            <w:ins w:id="83" w:author="SAM2" w:date="2023-04-05T14:47:00Z">
              <w:r>
                <w:rPr>
                  <w:rFonts w:eastAsia="맑은 고딕" w:hint="eastAsia"/>
                  <w:szCs w:val="18"/>
                  <w:lang w:eastAsia="ko-KR"/>
                </w:rPr>
                <w:t>U</w:t>
              </w:r>
              <w:r>
                <w:rPr>
                  <w:rFonts w:eastAsia="맑은 고딕"/>
                  <w:szCs w:val="18"/>
                  <w:lang w:eastAsia="ko-KR"/>
                </w:rPr>
                <w:t>E context</w:t>
              </w:r>
            </w:ins>
          </w:p>
        </w:tc>
      </w:tr>
      <w:tr w:rsidR="00B970AA" w:rsidRPr="003D4ABF" w14:paraId="4D287D5F" w14:textId="77777777" w:rsidTr="00823352">
        <w:trPr>
          <w:cantSplit/>
          <w:ins w:id="84" w:author="SAM2" w:date="2023-04-05T14:46:00Z"/>
        </w:trPr>
        <w:tc>
          <w:tcPr>
            <w:tcW w:w="1531" w:type="dxa"/>
          </w:tcPr>
          <w:p w14:paraId="783372C7" w14:textId="4ADC8A15" w:rsidR="00B970AA" w:rsidRPr="003D4ABF" w:rsidRDefault="00B970AA" w:rsidP="00B970AA">
            <w:pPr>
              <w:pStyle w:val="TAL"/>
              <w:rPr>
                <w:ins w:id="85" w:author="SAM2" w:date="2023-04-05T14:46:00Z"/>
              </w:rPr>
            </w:pPr>
            <w:ins w:id="86" w:author="SAM2" w:date="2023-04-05T14:47:00Z">
              <w:r>
                <w:rPr>
                  <w:rFonts w:eastAsia="맑은 고딕"/>
                  <w:lang w:eastAsia="ko-KR"/>
                </w:rPr>
                <w:t>Alternative S-NSSAIs</w:t>
              </w:r>
            </w:ins>
          </w:p>
        </w:tc>
        <w:tc>
          <w:tcPr>
            <w:tcW w:w="2902" w:type="dxa"/>
          </w:tcPr>
          <w:p w14:paraId="68C74017" w14:textId="09AA1D20" w:rsidR="00B970AA" w:rsidRPr="003D4ABF" w:rsidRDefault="00B970AA" w:rsidP="00B970AA">
            <w:pPr>
              <w:pStyle w:val="TAL"/>
              <w:rPr>
                <w:ins w:id="87" w:author="SAM2" w:date="2023-04-05T14:46:00Z"/>
              </w:rPr>
            </w:pPr>
            <w:ins w:id="88" w:author="SAM2" w:date="2023-04-05T14:47:00Z">
              <w:r w:rsidRPr="003D4ABF">
                <w:t xml:space="preserve">Defines the </w:t>
              </w:r>
              <w:r>
                <w:t>alternative S-NSSAI for S-NSSAI</w:t>
              </w:r>
            </w:ins>
          </w:p>
        </w:tc>
        <w:tc>
          <w:tcPr>
            <w:tcW w:w="1759" w:type="dxa"/>
          </w:tcPr>
          <w:p w14:paraId="5E2C11C4" w14:textId="77777777" w:rsidR="00B970AA" w:rsidRPr="003D4ABF" w:rsidRDefault="00B970AA" w:rsidP="00B970AA">
            <w:pPr>
              <w:pStyle w:val="TAL"/>
              <w:rPr>
                <w:ins w:id="89" w:author="SAM2" w:date="2023-04-05T14:47:00Z"/>
                <w:szCs w:val="18"/>
              </w:rPr>
            </w:pPr>
            <w:ins w:id="90" w:author="SAM2" w:date="2023-04-05T14:47:00Z">
              <w:r w:rsidRPr="003D4ABF">
                <w:rPr>
                  <w:szCs w:val="18"/>
                </w:rPr>
                <w:t>Conditional</w:t>
              </w:r>
            </w:ins>
          </w:p>
          <w:p w14:paraId="3EF29FAD" w14:textId="5BB26E6F" w:rsidR="00B970AA" w:rsidRPr="003D4ABF" w:rsidRDefault="00B970AA" w:rsidP="00B970AA">
            <w:pPr>
              <w:pStyle w:val="TAL"/>
              <w:rPr>
                <w:ins w:id="91" w:author="SAM2" w:date="2023-04-05T14:46:00Z"/>
                <w:szCs w:val="18"/>
              </w:rPr>
            </w:pPr>
            <w:ins w:id="92" w:author="SAM2" w:date="2023-04-05T14:47:00Z">
              <w:r>
                <w:rPr>
                  <w:rFonts w:eastAsia="맑은 고딕" w:hint="eastAsia"/>
                  <w:szCs w:val="18"/>
                  <w:lang w:eastAsia="ko-KR"/>
                </w:rPr>
                <w:t>(</w:t>
              </w:r>
              <w:r>
                <w:rPr>
                  <w:rFonts w:eastAsia="맑은 고딕"/>
                  <w:szCs w:val="18"/>
                  <w:lang w:eastAsia="ko-KR"/>
                </w:rPr>
                <w:t>NOTE 12)</w:t>
              </w:r>
            </w:ins>
          </w:p>
        </w:tc>
        <w:tc>
          <w:tcPr>
            <w:tcW w:w="1798" w:type="dxa"/>
          </w:tcPr>
          <w:p w14:paraId="7CE48A35" w14:textId="6743772E" w:rsidR="00B970AA" w:rsidRPr="003D4ABF" w:rsidRDefault="00B970AA" w:rsidP="00B970AA">
            <w:pPr>
              <w:pStyle w:val="TAL"/>
              <w:rPr>
                <w:ins w:id="93" w:author="SAM2" w:date="2023-04-05T14:46:00Z"/>
                <w:szCs w:val="18"/>
              </w:rPr>
            </w:pPr>
            <w:ins w:id="94" w:author="SAM2" w:date="2023-04-05T14:47:00Z">
              <w:r>
                <w:rPr>
                  <w:rFonts w:eastAsia="맑은 고딕" w:hint="eastAsia"/>
                  <w:szCs w:val="18"/>
                  <w:lang w:eastAsia="ko-KR"/>
                </w:rPr>
                <w:t>Y</w:t>
              </w:r>
              <w:r>
                <w:rPr>
                  <w:rFonts w:eastAsia="맑은 고딕"/>
                  <w:szCs w:val="18"/>
                  <w:lang w:eastAsia="ko-KR"/>
                </w:rPr>
                <w:t>es</w:t>
              </w:r>
            </w:ins>
          </w:p>
        </w:tc>
        <w:tc>
          <w:tcPr>
            <w:tcW w:w="1638" w:type="dxa"/>
          </w:tcPr>
          <w:p w14:paraId="669715B4" w14:textId="22401E44" w:rsidR="00B970AA" w:rsidRPr="003D4ABF" w:rsidRDefault="00B970AA" w:rsidP="00B970AA">
            <w:pPr>
              <w:pStyle w:val="TAL"/>
              <w:rPr>
                <w:ins w:id="95" w:author="SAM2" w:date="2023-04-05T14:46:00Z"/>
                <w:szCs w:val="18"/>
              </w:rPr>
            </w:pPr>
            <w:ins w:id="96" w:author="SAM2" w:date="2023-04-05T14:47:00Z">
              <w:r>
                <w:rPr>
                  <w:rFonts w:eastAsia="맑은 고딕" w:hint="eastAsia"/>
                  <w:szCs w:val="18"/>
                  <w:lang w:eastAsia="ko-KR"/>
                </w:rPr>
                <w:t>U</w:t>
              </w:r>
              <w:r>
                <w:rPr>
                  <w:rFonts w:eastAsia="맑은 고딕"/>
                  <w:szCs w:val="18"/>
                  <w:lang w:eastAsia="ko-KR"/>
                </w:rPr>
                <w:t>E context</w:t>
              </w:r>
            </w:ins>
          </w:p>
        </w:tc>
      </w:tr>
      <w:tr w:rsidR="00B970AA" w:rsidRPr="003D4ABF" w14:paraId="72C749D0" w14:textId="77777777" w:rsidTr="00823352">
        <w:trPr>
          <w:cantSplit/>
        </w:trPr>
        <w:tc>
          <w:tcPr>
            <w:tcW w:w="9628" w:type="dxa"/>
            <w:gridSpan w:val="5"/>
          </w:tcPr>
          <w:p w14:paraId="6E353025" w14:textId="77777777" w:rsidR="00B970AA" w:rsidRPr="003D4ABF" w:rsidRDefault="00B970AA" w:rsidP="00B970AA">
            <w:pPr>
              <w:pStyle w:val="TAN"/>
            </w:pPr>
            <w:r w:rsidRPr="003D4ABF">
              <w:lastRenderedPageBreak/>
              <w:t>NOTE 1:</w:t>
            </w:r>
            <w:r w:rsidRPr="003D4ABF">
              <w:tab/>
              <w:t>If management of service area restrictions by PCF is enabled.</w:t>
            </w:r>
          </w:p>
          <w:p w14:paraId="0984E77E" w14:textId="77777777" w:rsidR="00B970AA" w:rsidRPr="003D4ABF" w:rsidRDefault="00B970AA" w:rsidP="00B970AA">
            <w:pPr>
              <w:pStyle w:val="TAN"/>
            </w:pPr>
            <w:r w:rsidRPr="003D4ABF">
              <w:t>NOTE 2:</w:t>
            </w:r>
            <w:r w:rsidRPr="003D4ABF">
              <w:tab/>
              <w:t>If management of RFSP index by PCF is enabled.</w:t>
            </w:r>
          </w:p>
          <w:p w14:paraId="4AB17D8D" w14:textId="77777777" w:rsidR="00B970AA" w:rsidRPr="003D4ABF" w:rsidRDefault="00B970AA" w:rsidP="00B970AA">
            <w:pPr>
              <w:pStyle w:val="TAN"/>
            </w:pPr>
            <w:r w:rsidRPr="003D4ABF">
              <w:t>NOTE 3:</w:t>
            </w:r>
            <w:r w:rsidRPr="003D4ABF">
              <w:tab/>
              <w:t>Either the list of allowed TAIs or the list of non-allowed TAIs are provided by the PCF.</w:t>
            </w:r>
          </w:p>
          <w:p w14:paraId="162A6D95" w14:textId="77777777" w:rsidR="00B970AA" w:rsidRPr="003D4ABF" w:rsidRDefault="00B970AA" w:rsidP="00B970AA">
            <w:pPr>
              <w:pStyle w:val="TAN"/>
            </w:pPr>
            <w:r w:rsidRPr="003D4ABF">
              <w:t>NOTE 4:</w:t>
            </w:r>
            <w:r w:rsidRPr="003D4ABF">
              <w:tab/>
              <w:t>Both the maximum number of allowed TAIs and the list of allowed TAIs may be sent by PCF.</w:t>
            </w:r>
          </w:p>
          <w:p w14:paraId="74BA9B0F" w14:textId="77777777" w:rsidR="00B970AA" w:rsidRPr="003D4ABF" w:rsidRDefault="00B970AA" w:rsidP="00B970AA">
            <w:pPr>
              <w:pStyle w:val="TAN"/>
            </w:pPr>
            <w:r w:rsidRPr="003D4ABF">
              <w:t>NOTE 5:</w:t>
            </w:r>
            <w:r w:rsidRPr="003D4ABF">
              <w:tab/>
              <w:t>If management of UE-AMBR by PCF is enabled.</w:t>
            </w:r>
          </w:p>
          <w:p w14:paraId="35DB758D" w14:textId="77777777" w:rsidR="00B970AA" w:rsidRPr="003D4ABF" w:rsidRDefault="00B970AA" w:rsidP="00B970AA">
            <w:pPr>
              <w:pStyle w:val="TAN"/>
            </w:pPr>
            <w:r w:rsidRPr="003D4ABF">
              <w:t>NOTE 6:</w:t>
            </w:r>
            <w:r w:rsidRPr="003D4ABF">
              <w:tab/>
              <w:t>If SMF selection management by PCF is enabled.</w:t>
            </w:r>
          </w:p>
          <w:p w14:paraId="3F3979AA" w14:textId="77777777" w:rsidR="00B970AA" w:rsidRPr="003D4ABF" w:rsidRDefault="00B970AA" w:rsidP="00B970AA">
            <w:pPr>
              <w:pStyle w:val="TAN"/>
            </w:pPr>
            <w:r w:rsidRPr="003D4ABF">
              <w:t>NOTE 7:</w:t>
            </w:r>
            <w:r w:rsidRPr="003D4ABF">
              <w:tab/>
              <w:t>The List of S-NSSAIs contains S-NSSAIs, valid in the serving network, of the Allowed NSSAI.</w:t>
            </w:r>
          </w:p>
          <w:p w14:paraId="1AFD47A0" w14:textId="77777777" w:rsidR="00B970AA" w:rsidRDefault="00B970AA" w:rsidP="00B970AA">
            <w:pPr>
              <w:pStyle w:val="TAN"/>
            </w:pPr>
            <w:r w:rsidRPr="003D4ABF">
              <w:t>NOTE 8:</w:t>
            </w:r>
            <w:r w:rsidRPr="003D4ABF">
              <w:tab/>
              <w:t>If management of UE-Slice-MBR by PCF is enabled.</w:t>
            </w:r>
          </w:p>
          <w:p w14:paraId="01B188F0" w14:textId="77777777" w:rsidR="00B970AA" w:rsidRDefault="00B970AA" w:rsidP="00B970AA">
            <w:pPr>
              <w:pStyle w:val="TAN"/>
            </w:pPr>
            <w:r>
              <w:t>NOTE 9:</w:t>
            </w:r>
            <w:r>
              <w:tab/>
              <w:t>If management of 5G access stratum time distribution is enabled.</w:t>
            </w:r>
          </w:p>
          <w:p w14:paraId="12DF216D" w14:textId="77777777" w:rsidR="00B970AA" w:rsidRDefault="00B970AA" w:rsidP="00B970AA">
            <w:pPr>
              <w:pStyle w:val="TAN"/>
            </w:pPr>
            <w:r>
              <w:t>NOTE 10:</w:t>
            </w:r>
            <w:r>
              <w:tab/>
              <w:t>If 5G access stratum time distribution or (g</w:t>
            </w:r>
            <w:proofErr w:type="gramStart"/>
            <w:r>
              <w:t>)PTP</w:t>
            </w:r>
            <w:proofErr w:type="gramEnd"/>
            <w:r>
              <w:t xml:space="preserve"> time synchronization is enabled.</w:t>
            </w:r>
          </w:p>
          <w:p w14:paraId="31E3723C" w14:textId="77777777" w:rsidR="00B970AA" w:rsidRDefault="00B970AA" w:rsidP="00B970AA">
            <w:pPr>
              <w:pStyle w:val="TAN"/>
              <w:rPr>
                <w:ins w:id="97" w:author="SAM2" w:date="2023-04-05T14:47:00Z"/>
              </w:rPr>
            </w:pPr>
            <w:r>
              <w:t>NOTE 11:</w:t>
            </w:r>
            <w:r>
              <w:tab/>
              <w:t>If required based on operator policy when the RFSP index provided by the PCF indicates a change in priority from 5G access to E-UTRAN access.</w:t>
            </w:r>
          </w:p>
          <w:p w14:paraId="15121BF5" w14:textId="7DA22FA6" w:rsidR="00A10A4B" w:rsidRPr="003D4ABF" w:rsidRDefault="00A10A4B" w:rsidP="00B970AA">
            <w:pPr>
              <w:pStyle w:val="TAN"/>
            </w:pPr>
            <w:ins w:id="98" w:author="SAM2" w:date="2023-04-05T14:47:00Z">
              <w:r>
                <w:t>NOTE 12:</w:t>
              </w:r>
              <w:r>
                <w:tab/>
                <w:t>If slice replacement management by PCF is enabled.</w:t>
              </w:r>
            </w:ins>
          </w:p>
        </w:tc>
      </w:tr>
    </w:tbl>
    <w:p w14:paraId="62679929" w14:textId="77777777" w:rsidR="00440E57" w:rsidRPr="003D4ABF" w:rsidRDefault="00440E57" w:rsidP="00440E57"/>
    <w:p w14:paraId="3B6BA99D" w14:textId="77777777" w:rsidR="00440E57" w:rsidRPr="003D4ABF" w:rsidRDefault="00440E57" w:rsidP="00440E57">
      <w:r w:rsidRPr="003D4ABF">
        <w:t xml:space="preserve">The </w:t>
      </w:r>
      <w:r w:rsidRPr="003D4ABF">
        <w:rPr>
          <w:i/>
        </w:rPr>
        <w:t>list of allowed TAIs</w:t>
      </w:r>
      <w:r w:rsidRPr="003D4ABF">
        <w:t xml:space="preserve"> indicates the TAIs where the UE is allowed to be registered, see clause 5.3.4 of TS</w:t>
      </w:r>
      <w:r>
        <w:t> </w:t>
      </w:r>
      <w:r w:rsidRPr="003D4ABF">
        <w:t>23.501</w:t>
      </w:r>
      <w:r>
        <w:t> </w:t>
      </w:r>
      <w:r w:rsidRPr="003D4ABF">
        <w:t>[2] for the description on how AMF uses this information.</w:t>
      </w:r>
    </w:p>
    <w:p w14:paraId="2C56BF35" w14:textId="77777777" w:rsidR="00440E57" w:rsidRPr="003D4ABF" w:rsidRDefault="00440E57" w:rsidP="00440E57">
      <w:r w:rsidRPr="003D4ABF">
        <w:t xml:space="preserve">The </w:t>
      </w:r>
      <w:r w:rsidRPr="003D4ABF">
        <w:rPr>
          <w:i/>
        </w:rPr>
        <w:t>list of non-allowed TAIs</w:t>
      </w:r>
      <w:r w:rsidRPr="003D4ABF">
        <w:t xml:space="preserve"> indicates the TAIs where the UE is not allowed to be registered, see clause 5.3.</w:t>
      </w:r>
      <w:r>
        <w:t>4</w:t>
      </w:r>
      <w:r w:rsidRPr="003D4ABF">
        <w:t xml:space="preserve"> of TS</w:t>
      </w:r>
      <w:r>
        <w:t> </w:t>
      </w:r>
      <w:r w:rsidRPr="003D4ABF">
        <w:t>23.501</w:t>
      </w:r>
      <w:r>
        <w:t> </w:t>
      </w:r>
      <w:r w:rsidRPr="003D4ABF">
        <w:t>[2] for the description on how AMF uses this information.</w:t>
      </w:r>
    </w:p>
    <w:p w14:paraId="16F21F8F" w14:textId="77777777" w:rsidR="00440E57" w:rsidRPr="003D4ABF" w:rsidRDefault="00440E57" w:rsidP="00440E57">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61B1797A" w14:textId="77777777" w:rsidR="00440E57" w:rsidRPr="003D4ABF" w:rsidRDefault="00440E57" w:rsidP="00440E57">
      <w:r w:rsidRPr="003D4ABF">
        <w:t xml:space="preserve">The </w:t>
      </w:r>
      <w:r w:rsidRPr="003D4ABF">
        <w:rPr>
          <w:i/>
        </w:rPr>
        <w:t>RFSP Index for Allowed NSSAI</w:t>
      </w:r>
      <w:r w:rsidRPr="003D4ABF">
        <w:t xml:space="preserve"> and </w:t>
      </w:r>
      <w:r w:rsidRPr="003D4ABF">
        <w:rPr>
          <w:i/>
        </w:rPr>
        <w:t>RFSP Index for Target NSSAI</w:t>
      </w:r>
      <w:r w:rsidRPr="003D4ABF">
        <w:t xml:space="preserve"> defines the RFSP Index for radio resource management functionality.</w:t>
      </w:r>
    </w:p>
    <w:p w14:paraId="708E36ED" w14:textId="77777777" w:rsidR="00440E57" w:rsidRDefault="00440E57" w:rsidP="00440E57">
      <w:r w:rsidRPr="000E3B65">
        <w:rPr>
          <w:i/>
          <w:iCs/>
        </w:rPr>
        <w:t>RFSP Index in Use Validity Time</w:t>
      </w:r>
      <w:r>
        <w:t xml:space="preserve"> defines the time for which the RFSP Index in use will be used in MME after 5GS to EPS mobility as specified in clause 5.17.2.2 of TS 23.501 [2].</w:t>
      </w:r>
    </w:p>
    <w:p w14:paraId="1ADE1ABC" w14:textId="77777777" w:rsidR="00440E57" w:rsidRPr="003D4ABF" w:rsidRDefault="00440E57" w:rsidP="00440E57">
      <w:r w:rsidRPr="003D4ABF">
        <w:t xml:space="preserve">The </w:t>
      </w:r>
      <w:r w:rsidRPr="003D4ABF">
        <w:rPr>
          <w:i/>
        </w:rPr>
        <w:t>UE-AMBR</w:t>
      </w:r>
      <w:r w:rsidRPr="003D4ABF">
        <w:t xml:space="preserve"> limits the aggregated bit rate across all Non-GBR </w:t>
      </w:r>
      <w:proofErr w:type="spellStart"/>
      <w:r w:rsidRPr="003D4ABF">
        <w:t>QoS</w:t>
      </w:r>
      <w:proofErr w:type="spellEnd"/>
      <w:r w:rsidRPr="003D4ABF">
        <w:t xml:space="preserve"> Flows of a UE in the serving network.</w:t>
      </w:r>
    </w:p>
    <w:p w14:paraId="55B462DB" w14:textId="77777777" w:rsidR="00440E57" w:rsidRPr="003D4ABF" w:rsidRDefault="00440E57" w:rsidP="00440E57">
      <w:r w:rsidRPr="003D4ABF">
        <w:t xml:space="preserve">The </w:t>
      </w:r>
      <w:r w:rsidRPr="003D4ABF">
        <w:rPr>
          <w:i/>
          <w:iCs/>
        </w:rPr>
        <w:t>list of UE-Slice-MBR</w:t>
      </w:r>
      <w:r w:rsidRPr="003D4ABF">
        <w:t xml:space="preserve"> defines the list of authorized UE-Slice-MBR allocated for a UE, how it is enforced is described in clause 5.7.1.10 of TS</w:t>
      </w:r>
      <w:r>
        <w:t> </w:t>
      </w:r>
      <w:r w:rsidRPr="003D4ABF">
        <w:t>23.501</w:t>
      </w:r>
      <w:r>
        <w:t> </w:t>
      </w:r>
      <w:r w:rsidRPr="003D4ABF">
        <w:t>[2].</w:t>
      </w:r>
    </w:p>
    <w:p w14:paraId="04414D1F" w14:textId="77777777" w:rsidR="00440E57" w:rsidRPr="003D4ABF" w:rsidRDefault="00440E57" w:rsidP="00440E57">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58383E68" w14:textId="77777777" w:rsidR="00440E57" w:rsidRPr="003D4ABF" w:rsidRDefault="00440E57" w:rsidP="00440E57">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00BEF2B4" w14:textId="77777777" w:rsidR="00440E57" w:rsidRPr="003D4ABF" w:rsidRDefault="00440E57" w:rsidP="00440E57">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38718B7A" w14:textId="26347100" w:rsidR="00440E57" w:rsidRDefault="00440E57" w:rsidP="00440E57">
      <w:pPr>
        <w:rPr>
          <w:ins w:id="99" w:author="SAM2" w:date="2023-04-05T14:47:00Z"/>
        </w:rPr>
      </w:pPr>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5B8DFB74" w14:textId="25138622" w:rsidR="00BB00A5" w:rsidRPr="000F7A54" w:rsidRDefault="00BB00A5" w:rsidP="00BB00A5">
      <w:pPr>
        <w:rPr>
          <w:ins w:id="100" w:author="SAM2" w:date="2023-04-05T14:47:00Z"/>
        </w:rPr>
      </w:pPr>
      <w:ins w:id="101" w:author="SAM2" w:date="2023-04-05T14:47:00Z">
        <w:r w:rsidRPr="003D4ABF">
          <w:t xml:space="preserve">The </w:t>
        </w:r>
        <w:r>
          <w:rPr>
            <w:i/>
            <w:iCs/>
          </w:rPr>
          <w:t xml:space="preserve">alternative S-NSSAI </w:t>
        </w:r>
        <w:r>
          <w:t xml:space="preserve">defines S-NSSAI that the S-NSSAI received from the AMF can be replaced </w:t>
        </w:r>
      </w:ins>
      <w:ins w:id="102" w:author="SAM2" w:date="2023-04-07T10:34:00Z">
        <w:r w:rsidR="000130D3">
          <w:t>with</w:t>
        </w:r>
      </w:ins>
      <w:ins w:id="103" w:author="SAM2" w:date="2023-04-05T14:47:00Z">
        <w:r>
          <w:t>.</w:t>
        </w:r>
      </w:ins>
    </w:p>
    <w:bookmarkEnd w:id="72"/>
    <w:bookmarkEnd w:id="73"/>
    <w:p w14:paraId="5057C0AF" w14:textId="77777777"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167973" w14:textId="77777777" w:rsidR="00876142" w:rsidRDefault="00876142">
      <w:r>
        <w:separator/>
      </w:r>
    </w:p>
  </w:endnote>
  <w:endnote w:type="continuationSeparator" w:id="0">
    <w:p w14:paraId="0399E503" w14:textId="77777777" w:rsidR="00876142" w:rsidRDefault="00876142">
      <w:r>
        <w:continuationSeparator/>
      </w:r>
    </w:p>
  </w:endnote>
  <w:endnote w:type="continuationNotice" w:id="1">
    <w:p w14:paraId="2D98DCB0" w14:textId="77777777" w:rsidR="00876142" w:rsidRDefault="008761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C06834" w14:textId="77777777" w:rsidR="00876142" w:rsidRDefault="00876142">
      <w:r>
        <w:separator/>
      </w:r>
    </w:p>
  </w:footnote>
  <w:footnote w:type="continuationSeparator" w:id="0">
    <w:p w14:paraId="54CE689D" w14:textId="77777777" w:rsidR="00876142" w:rsidRDefault="00876142">
      <w:r>
        <w:continuationSeparator/>
      </w:r>
    </w:p>
  </w:footnote>
  <w:footnote w:type="continuationNotice" w:id="1">
    <w:p w14:paraId="6DADF45B" w14:textId="77777777" w:rsidR="00876142" w:rsidRDefault="008761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540502" w:rsidRDefault="00540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540502" w:rsidRDefault="00540502">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540502" w:rsidRDefault="0054050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540502" w:rsidRDefault="0054050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2">
    <w15:presenceInfo w15:providerId="None" w15:userId="SA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0D3"/>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660F"/>
    <w:rsid w:val="000378C4"/>
    <w:rsid w:val="0004122F"/>
    <w:rsid w:val="000424F9"/>
    <w:rsid w:val="00043856"/>
    <w:rsid w:val="000442F7"/>
    <w:rsid w:val="000464A6"/>
    <w:rsid w:val="00046712"/>
    <w:rsid w:val="0005071C"/>
    <w:rsid w:val="00050A2B"/>
    <w:rsid w:val="0005137D"/>
    <w:rsid w:val="0005388B"/>
    <w:rsid w:val="00053B84"/>
    <w:rsid w:val="00055045"/>
    <w:rsid w:val="00055131"/>
    <w:rsid w:val="00055A43"/>
    <w:rsid w:val="00056479"/>
    <w:rsid w:val="00062070"/>
    <w:rsid w:val="00064239"/>
    <w:rsid w:val="00065EA0"/>
    <w:rsid w:val="00066E27"/>
    <w:rsid w:val="00067EC2"/>
    <w:rsid w:val="00070B91"/>
    <w:rsid w:val="00071FFD"/>
    <w:rsid w:val="00075291"/>
    <w:rsid w:val="00076524"/>
    <w:rsid w:val="0007652B"/>
    <w:rsid w:val="0008065F"/>
    <w:rsid w:val="000836A0"/>
    <w:rsid w:val="0008449B"/>
    <w:rsid w:val="00085AD5"/>
    <w:rsid w:val="00085F0A"/>
    <w:rsid w:val="00086F9A"/>
    <w:rsid w:val="0008717D"/>
    <w:rsid w:val="00090E01"/>
    <w:rsid w:val="00092E3A"/>
    <w:rsid w:val="000930E6"/>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49C1"/>
    <w:rsid w:val="000C6598"/>
    <w:rsid w:val="000C7537"/>
    <w:rsid w:val="000D0E8D"/>
    <w:rsid w:val="000D0F02"/>
    <w:rsid w:val="000D35E5"/>
    <w:rsid w:val="000D3A48"/>
    <w:rsid w:val="000D48A4"/>
    <w:rsid w:val="000D59F4"/>
    <w:rsid w:val="000E084F"/>
    <w:rsid w:val="000E13DA"/>
    <w:rsid w:val="000E21CA"/>
    <w:rsid w:val="000E268E"/>
    <w:rsid w:val="000E31D5"/>
    <w:rsid w:val="000E3299"/>
    <w:rsid w:val="000E3669"/>
    <w:rsid w:val="000E4960"/>
    <w:rsid w:val="000E5675"/>
    <w:rsid w:val="000E5B62"/>
    <w:rsid w:val="000E76FA"/>
    <w:rsid w:val="000F028D"/>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1DC0"/>
    <w:rsid w:val="001122D2"/>
    <w:rsid w:val="00113269"/>
    <w:rsid w:val="00116ADD"/>
    <w:rsid w:val="0012308A"/>
    <w:rsid w:val="001235BB"/>
    <w:rsid w:val="00125CB5"/>
    <w:rsid w:val="00126FCB"/>
    <w:rsid w:val="00127573"/>
    <w:rsid w:val="00127B0A"/>
    <w:rsid w:val="00131807"/>
    <w:rsid w:val="00132E0C"/>
    <w:rsid w:val="00133DB3"/>
    <w:rsid w:val="00134413"/>
    <w:rsid w:val="00134745"/>
    <w:rsid w:val="00134A36"/>
    <w:rsid w:val="001361E1"/>
    <w:rsid w:val="001368F3"/>
    <w:rsid w:val="001378D8"/>
    <w:rsid w:val="00137F01"/>
    <w:rsid w:val="00141B83"/>
    <w:rsid w:val="00142D99"/>
    <w:rsid w:val="00142F2D"/>
    <w:rsid w:val="001431FF"/>
    <w:rsid w:val="001444B3"/>
    <w:rsid w:val="00144EF1"/>
    <w:rsid w:val="00145D43"/>
    <w:rsid w:val="00145FEE"/>
    <w:rsid w:val="00145FF1"/>
    <w:rsid w:val="00146D40"/>
    <w:rsid w:val="001508E6"/>
    <w:rsid w:val="00150FC8"/>
    <w:rsid w:val="001511C4"/>
    <w:rsid w:val="00152083"/>
    <w:rsid w:val="00156ECE"/>
    <w:rsid w:val="00157A69"/>
    <w:rsid w:val="00160CE7"/>
    <w:rsid w:val="00161013"/>
    <w:rsid w:val="00161B88"/>
    <w:rsid w:val="00161C5C"/>
    <w:rsid w:val="001642D2"/>
    <w:rsid w:val="00165695"/>
    <w:rsid w:val="00165844"/>
    <w:rsid w:val="001660BE"/>
    <w:rsid w:val="001669CF"/>
    <w:rsid w:val="00167104"/>
    <w:rsid w:val="00171F40"/>
    <w:rsid w:val="00175E51"/>
    <w:rsid w:val="00177CD0"/>
    <w:rsid w:val="001804E7"/>
    <w:rsid w:val="001805E4"/>
    <w:rsid w:val="00180985"/>
    <w:rsid w:val="00181610"/>
    <w:rsid w:val="00182B39"/>
    <w:rsid w:val="00185A4B"/>
    <w:rsid w:val="00187552"/>
    <w:rsid w:val="001907DB"/>
    <w:rsid w:val="00192172"/>
    <w:rsid w:val="00192C46"/>
    <w:rsid w:val="00193559"/>
    <w:rsid w:val="00195718"/>
    <w:rsid w:val="00196E77"/>
    <w:rsid w:val="00197269"/>
    <w:rsid w:val="00197E75"/>
    <w:rsid w:val="001A08B3"/>
    <w:rsid w:val="001A0C9E"/>
    <w:rsid w:val="001A1006"/>
    <w:rsid w:val="001A451C"/>
    <w:rsid w:val="001A5959"/>
    <w:rsid w:val="001A7355"/>
    <w:rsid w:val="001A73C9"/>
    <w:rsid w:val="001A7B60"/>
    <w:rsid w:val="001B1062"/>
    <w:rsid w:val="001B11C8"/>
    <w:rsid w:val="001B1B2D"/>
    <w:rsid w:val="001B22FE"/>
    <w:rsid w:val="001B3F1A"/>
    <w:rsid w:val="001B52F0"/>
    <w:rsid w:val="001B77BE"/>
    <w:rsid w:val="001B7A65"/>
    <w:rsid w:val="001B7A9D"/>
    <w:rsid w:val="001C1A31"/>
    <w:rsid w:val="001C1CCC"/>
    <w:rsid w:val="001C3333"/>
    <w:rsid w:val="001C416D"/>
    <w:rsid w:val="001C6AC4"/>
    <w:rsid w:val="001D107E"/>
    <w:rsid w:val="001D1C5F"/>
    <w:rsid w:val="001D6E02"/>
    <w:rsid w:val="001D77E4"/>
    <w:rsid w:val="001E005B"/>
    <w:rsid w:val="001E140F"/>
    <w:rsid w:val="001E246F"/>
    <w:rsid w:val="001E3159"/>
    <w:rsid w:val="001E41F3"/>
    <w:rsid w:val="001E5D60"/>
    <w:rsid w:val="001E6BA5"/>
    <w:rsid w:val="001E6FBD"/>
    <w:rsid w:val="001E7E34"/>
    <w:rsid w:val="001F525A"/>
    <w:rsid w:val="001F562C"/>
    <w:rsid w:val="0020071A"/>
    <w:rsid w:val="00200D62"/>
    <w:rsid w:val="00202B70"/>
    <w:rsid w:val="00203FC1"/>
    <w:rsid w:val="00204331"/>
    <w:rsid w:val="00205421"/>
    <w:rsid w:val="00205DAD"/>
    <w:rsid w:val="0020661E"/>
    <w:rsid w:val="00206878"/>
    <w:rsid w:val="00210B2A"/>
    <w:rsid w:val="0021296B"/>
    <w:rsid w:val="0021298D"/>
    <w:rsid w:val="00213509"/>
    <w:rsid w:val="00216893"/>
    <w:rsid w:val="00220131"/>
    <w:rsid w:val="0022163C"/>
    <w:rsid w:val="00222A69"/>
    <w:rsid w:val="00223CA7"/>
    <w:rsid w:val="002330B1"/>
    <w:rsid w:val="00234876"/>
    <w:rsid w:val="00235D74"/>
    <w:rsid w:val="00237216"/>
    <w:rsid w:val="00237395"/>
    <w:rsid w:val="00244E12"/>
    <w:rsid w:val="002456A5"/>
    <w:rsid w:val="00247D13"/>
    <w:rsid w:val="0025045E"/>
    <w:rsid w:val="002510ED"/>
    <w:rsid w:val="002527D2"/>
    <w:rsid w:val="00252BFF"/>
    <w:rsid w:val="0025363A"/>
    <w:rsid w:val="00254A7A"/>
    <w:rsid w:val="0025716E"/>
    <w:rsid w:val="0026004D"/>
    <w:rsid w:val="00260AD7"/>
    <w:rsid w:val="00260F41"/>
    <w:rsid w:val="002640DD"/>
    <w:rsid w:val="00265753"/>
    <w:rsid w:val="00270405"/>
    <w:rsid w:val="0027051D"/>
    <w:rsid w:val="00270A17"/>
    <w:rsid w:val="00271F18"/>
    <w:rsid w:val="0027583D"/>
    <w:rsid w:val="00275D12"/>
    <w:rsid w:val="002774AA"/>
    <w:rsid w:val="002831F6"/>
    <w:rsid w:val="002834A7"/>
    <w:rsid w:val="00284FEB"/>
    <w:rsid w:val="00285AB0"/>
    <w:rsid w:val="002860C4"/>
    <w:rsid w:val="00286627"/>
    <w:rsid w:val="002867A3"/>
    <w:rsid w:val="0029118E"/>
    <w:rsid w:val="00293470"/>
    <w:rsid w:val="002941DB"/>
    <w:rsid w:val="00294C0A"/>
    <w:rsid w:val="002A099F"/>
    <w:rsid w:val="002A1397"/>
    <w:rsid w:val="002A26CE"/>
    <w:rsid w:val="002A2ABF"/>
    <w:rsid w:val="002A2F95"/>
    <w:rsid w:val="002A3A73"/>
    <w:rsid w:val="002A4EC5"/>
    <w:rsid w:val="002A55F8"/>
    <w:rsid w:val="002A74CE"/>
    <w:rsid w:val="002A7CAD"/>
    <w:rsid w:val="002B0D2E"/>
    <w:rsid w:val="002B1814"/>
    <w:rsid w:val="002B243C"/>
    <w:rsid w:val="002B26A6"/>
    <w:rsid w:val="002B27F0"/>
    <w:rsid w:val="002B485B"/>
    <w:rsid w:val="002B5741"/>
    <w:rsid w:val="002B6263"/>
    <w:rsid w:val="002B65BC"/>
    <w:rsid w:val="002B66FD"/>
    <w:rsid w:val="002B7DE9"/>
    <w:rsid w:val="002C103F"/>
    <w:rsid w:val="002C1748"/>
    <w:rsid w:val="002C1C6C"/>
    <w:rsid w:val="002C2C03"/>
    <w:rsid w:val="002C30DA"/>
    <w:rsid w:val="002C34D7"/>
    <w:rsid w:val="002C7A9F"/>
    <w:rsid w:val="002C7DD2"/>
    <w:rsid w:val="002D014E"/>
    <w:rsid w:val="002D02EF"/>
    <w:rsid w:val="002D340D"/>
    <w:rsid w:val="002D612A"/>
    <w:rsid w:val="002D7843"/>
    <w:rsid w:val="002E02A3"/>
    <w:rsid w:val="002E136D"/>
    <w:rsid w:val="002E39DC"/>
    <w:rsid w:val="002E427A"/>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017"/>
    <w:rsid w:val="00325548"/>
    <w:rsid w:val="003267F4"/>
    <w:rsid w:val="003270E7"/>
    <w:rsid w:val="00330419"/>
    <w:rsid w:val="00330439"/>
    <w:rsid w:val="00330E8B"/>
    <w:rsid w:val="00333225"/>
    <w:rsid w:val="003422EE"/>
    <w:rsid w:val="00342F04"/>
    <w:rsid w:val="003458F1"/>
    <w:rsid w:val="00345BF1"/>
    <w:rsid w:val="00350F81"/>
    <w:rsid w:val="00352ADE"/>
    <w:rsid w:val="00353323"/>
    <w:rsid w:val="00353384"/>
    <w:rsid w:val="00356162"/>
    <w:rsid w:val="003609EF"/>
    <w:rsid w:val="0036231A"/>
    <w:rsid w:val="00362E80"/>
    <w:rsid w:val="00363082"/>
    <w:rsid w:val="003635CC"/>
    <w:rsid w:val="003648D7"/>
    <w:rsid w:val="00364BDA"/>
    <w:rsid w:val="00364D67"/>
    <w:rsid w:val="00365ECF"/>
    <w:rsid w:val="00367A8C"/>
    <w:rsid w:val="00370900"/>
    <w:rsid w:val="003737ED"/>
    <w:rsid w:val="00374690"/>
    <w:rsid w:val="00374A53"/>
    <w:rsid w:val="00374DD4"/>
    <w:rsid w:val="003808E9"/>
    <w:rsid w:val="0038328B"/>
    <w:rsid w:val="00383CBE"/>
    <w:rsid w:val="00385A11"/>
    <w:rsid w:val="00386DEC"/>
    <w:rsid w:val="003871E4"/>
    <w:rsid w:val="003908BB"/>
    <w:rsid w:val="00390F4E"/>
    <w:rsid w:val="00392484"/>
    <w:rsid w:val="00395BCF"/>
    <w:rsid w:val="00395CBC"/>
    <w:rsid w:val="003968D8"/>
    <w:rsid w:val="00397706"/>
    <w:rsid w:val="003A0F6C"/>
    <w:rsid w:val="003A529A"/>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0E57"/>
    <w:rsid w:val="00441E8B"/>
    <w:rsid w:val="00446B11"/>
    <w:rsid w:val="0045138D"/>
    <w:rsid w:val="00452FDC"/>
    <w:rsid w:val="0045449F"/>
    <w:rsid w:val="00455215"/>
    <w:rsid w:val="004576F6"/>
    <w:rsid w:val="00457C59"/>
    <w:rsid w:val="004611C9"/>
    <w:rsid w:val="00461586"/>
    <w:rsid w:val="00464427"/>
    <w:rsid w:val="00464437"/>
    <w:rsid w:val="00464592"/>
    <w:rsid w:val="004704B0"/>
    <w:rsid w:val="00475B61"/>
    <w:rsid w:val="0048157B"/>
    <w:rsid w:val="00481A51"/>
    <w:rsid w:val="00481B68"/>
    <w:rsid w:val="00482552"/>
    <w:rsid w:val="004826F9"/>
    <w:rsid w:val="00482D14"/>
    <w:rsid w:val="00483884"/>
    <w:rsid w:val="004849B1"/>
    <w:rsid w:val="00484D80"/>
    <w:rsid w:val="0048534C"/>
    <w:rsid w:val="004878B4"/>
    <w:rsid w:val="00492A84"/>
    <w:rsid w:val="004935AE"/>
    <w:rsid w:val="00495430"/>
    <w:rsid w:val="00495D05"/>
    <w:rsid w:val="004A0333"/>
    <w:rsid w:val="004A282C"/>
    <w:rsid w:val="004A29ED"/>
    <w:rsid w:val="004A3CA7"/>
    <w:rsid w:val="004A5137"/>
    <w:rsid w:val="004A6610"/>
    <w:rsid w:val="004B0622"/>
    <w:rsid w:val="004B0F23"/>
    <w:rsid w:val="004B14E8"/>
    <w:rsid w:val="004B3E96"/>
    <w:rsid w:val="004B6AE8"/>
    <w:rsid w:val="004B75B7"/>
    <w:rsid w:val="004C0062"/>
    <w:rsid w:val="004C0785"/>
    <w:rsid w:val="004C153E"/>
    <w:rsid w:val="004C1645"/>
    <w:rsid w:val="004C38A8"/>
    <w:rsid w:val="004C3BF8"/>
    <w:rsid w:val="004C51AB"/>
    <w:rsid w:val="004C66C5"/>
    <w:rsid w:val="004C7768"/>
    <w:rsid w:val="004D0A58"/>
    <w:rsid w:val="004D1112"/>
    <w:rsid w:val="004D3047"/>
    <w:rsid w:val="004E0FB7"/>
    <w:rsid w:val="004E5BBB"/>
    <w:rsid w:val="004E6FF6"/>
    <w:rsid w:val="004F0050"/>
    <w:rsid w:val="004F0D21"/>
    <w:rsid w:val="004F32B8"/>
    <w:rsid w:val="004F53DB"/>
    <w:rsid w:val="004F6619"/>
    <w:rsid w:val="004F687E"/>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502"/>
    <w:rsid w:val="00540E1C"/>
    <w:rsid w:val="00541981"/>
    <w:rsid w:val="00543944"/>
    <w:rsid w:val="00546FBE"/>
    <w:rsid w:val="00547111"/>
    <w:rsid w:val="00552850"/>
    <w:rsid w:val="00553776"/>
    <w:rsid w:val="00554CDC"/>
    <w:rsid w:val="00555CFC"/>
    <w:rsid w:val="005607D3"/>
    <w:rsid w:val="0056723A"/>
    <w:rsid w:val="0057195A"/>
    <w:rsid w:val="00576C83"/>
    <w:rsid w:val="00582430"/>
    <w:rsid w:val="00582BEA"/>
    <w:rsid w:val="005832DE"/>
    <w:rsid w:val="005844E2"/>
    <w:rsid w:val="00586103"/>
    <w:rsid w:val="00591B98"/>
    <w:rsid w:val="00592D74"/>
    <w:rsid w:val="00596B18"/>
    <w:rsid w:val="0059791A"/>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3FF8"/>
    <w:rsid w:val="005D560D"/>
    <w:rsid w:val="005D7969"/>
    <w:rsid w:val="005E024F"/>
    <w:rsid w:val="005E0A99"/>
    <w:rsid w:val="005E15A6"/>
    <w:rsid w:val="005E2C44"/>
    <w:rsid w:val="005E2D4B"/>
    <w:rsid w:val="005E2DE5"/>
    <w:rsid w:val="005E30B2"/>
    <w:rsid w:val="005E3166"/>
    <w:rsid w:val="005E65C0"/>
    <w:rsid w:val="005E7889"/>
    <w:rsid w:val="005E7BD6"/>
    <w:rsid w:val="005F01E6"/>
    <w:rsid w:val="005F075D"/>
    <w:rsid w:val="005F1D09"/>
    <w:rsid w:val="005F2674"/>
    <w:rsid w:val="005F2B9E"/>
    <w:rsid w:val="005F4B3F"/>
    <w:rsid w:val="005F5658"/>
    <w:rsid w:val="005F6AD5"/>
    <w:rsid w:val="005F72A2"/>
    <w:rsid w:val="00601BD0"/>
    <w:rsid w:val="006040D8"/>
    <w:rsid w:val="00605C1F"/>
    <w:rsid w:val="00606228"/>
    <w:rsid w:val="00607BE8"/>
    <w:rsid w:val="006116DC"/>
    <w:rsid w:val="0061494E"/>
    <w:rsid w:val="0061670C"/>
    <w:rsid w:val="00616A33"/>
    <w:rsid w:val="00621188"/>
    <w:rsid w:val="00621391"/>
    <w:rsid w:val="00622CCC"/>
    <w:rsid w:val="006243E8"/>
    <w:rsid w:val="00624F59"/>
    <w:rsid w:val="006257ED"/>
    <w:rsid w:val="00625CC6"/>
    <w:rsid w:val="00630440"/>
    <w:rsid w:val="00630D66"/>
    <w:rsid w:val="00632067"/>
    <w:rsid w:val="00633E77"/>
    <w:rsid w:val="006349D3"/>
    <w:rsid w:val="006361D1"/>
    <w:rsid w:val="00636678"/>
    <w:rsid w:val="00640916"/>
    <w:rsid w:val="00642BB6"/>
    <w:rsid w:val="00642C02"/>
    <w:rsid w:val="006431AF"/>
    <w:rsid w:val="006436D0"/>
    <w:rsid w:val="00644D28"/>
    <w:rsid w:val="00647032"/>
    <w:rsid w:val="006505B2"/>
    <w:rsid w:val="0065264F"/>
    <w:rsid w:val="00665AFF"/>
    <w:rsid w:val="0067057C"/>
    <w:rsid w:val="00673E1F"/>
    <w:rsid w:val="00677A1C"/>
    <w:rsid w:val="00677EDE"/>
    <w:rsid w:val="00680DA8"/>
    <w:rsid w:val="00681CCE"/>
    <w:rsid w:val="006842F9"/>
    <w:rsid w:val="006854FB"/>
    <w:rsid w:val="00687C55"/>
    <w:rsid w:val="00691918"/>
    <w:rsid w:val="006944F8"/>
    <w:rsid w:val="00695808"/>
    <w:rsid w:val="0069750C"/>
    <w:rsid w:val="00697E68"/>
    <w:rsid w:val="00697EF7"/>
    <w:rsid w:val="006A1F40"/>
    <w:rsid w:val="006A7649"/>
    <w:rsid w:val="006B0A6F"/>
    <w:rsid w:val="006B3529"/>
    <w:rsid w:val="006B46FB"/>
    <w:rsid w:val="006B61F1"/>
    <w:rsid w:val="006C1993"/>
    <w:rsid w:val="006C23EB"/>
    <w:rsid w:val="006C6E18"/>
    <w:rsid w:val="006C7ED0"/>
    <w:rsid w:val="006D18D3"/>
    <w:rsid w:val="006D4E77"/>
    <w:rsid w:val="006D5129"/>
    <w:rsid w:val="006D7A3A"/>
    <w:rsid w:val="006E0110"/>
    <w:rsid w:val="006E21FB"/>
    <w:rsid w:val="006E4A48"/>
    <w:rsid w:val="006E551C"/>
    <w:rsid w:val="006E6BCF"/>
    <w:rsid w:val="006E7F7D"/>
    <w:rsid w:val="006E7FDC"/>
    <w:rsid w:val="006F2D1A"/>
    <w:rsid w:val="006F5951"/>
    <w:rsid w:val="00701A35"/>
    <w:rsid w:val="0070388D"/>
    <w:rsid w:val="00704642"/>
    <w:rsid w:val="007048DF"/>
    <w:rsid w:val="0070698F"/>
    <w:rsid w:val="007079F9"/>
    <w:rsid w:val="00712152"/>
    <w:rsid w:val="007154EB"/>
    <w:rsid w:val="00715985"/>
    <w:rsid w:val="00715A2C"/>
    <w:rsid w:val="007163B6"/>
    <w:rsid w:val="00716B0E"/>
    <w:rsid w:val="0072027A"/>
    <w:rsid w:val="0072197A"/>
    <w:rsid w:val="0072201B"/>
    <w:rsid w:val="0072237E"/>
    <w:rsid w:val="007232A5"/>
    <w:rsid w:val="00731326"/>
    <w:rsid w:val="0073194A"/>
    <w:rsid w:val="00731D30"/>
    <w:rsid w:val="0073390D"/>
    <w:rsid w:val="00734107"/>
    <w:rsid w:val="007365EE"/>
    <w:rsid w:val="00737D34"/>
    <w:rsid w:val="00741568"/>
    <w:rsid w:val="00742223"/>
    <w:rsid w:val="00742998"/>
    <w:rsid w:val="00745433"/>
    <w:rsid w:val="00746982"/>
    <w:rsid w:val="0074724F"/>
    <w:rsid w:val="007476CF"/>
    <w:rsid w:val="00747D34"/>
    <w:rsid w:val="00761404"/>
    <w:rsid w:val="007624E2"/>
    <w:rsid w:val="00762963"/>
    <w:rsid w:val="00762A99"/>
    <w:rsid w:val="007636CA"/>
    <w:rsid w:val="007637CA"/>
    <w:rsid w:val="007652F5"/>
    <w:rsid w:val="007653CF"/>
    <w:rsid w:val="00765473"/>
    <w:rsid w:val="007674EC"/>
    <w:rsid w:val="00767C31"/>
    <w:rsid w:val="007716B5"/>
    <w:rsid w:val="007716F8"/>
    <w:rsid w:val="00771CCC"/>
    <w:rsid w:val="00771CDF"/>
    <w:rsid w:val="00771F7F"/>
    <w:rsid w:val="00774924"/>
    <w:rsid w:val="00774B9B"/>
    <w:rsid w:val="00775ACB"/>
    <w:rsid w:val="00775E2F"/>
    <w:rsid w:val="0078313E"/>
    <w:rsid w:val="00784EBF"/>
    <w:rsid w:val="00786211"/>
    <w:rsid w:val="00786E44"/>
    <w:rsid w:val="00787014"/>
    <w:rsid w:val="007906C9"/>
    <w:rsid w:val="00790E21"/>
    <w:rsid w:val="00792342"/>
    <w:rsid w:val="0079277D"/>
    <w:rsid w:val="00793055"/>
    <w:rsid w:val="00793EC4"/>
    <w:rsid w:val="00794BBB"/>
    <w:rsid w:val="00796569"/>
    <w:rsid w:val="007977A8"/>
    <w:rsid w:val="007A0221"/>
    <w:rsid w:val="007A44D5"/>
    <w:rsid w:val="007A77D2"/>
    <w:rsid w:val="007A7D1A"/>
    <w:rsid w:val="007B01A9"/>
    <w:rsid w:val="007B26D7"/>
    <w:rsid w:val="007B43BE"/>
    <w:rsid w:val="007B512A"/>
    <w:rsid w:val="007B591A"/>
    <w:rsid w:val="007B66C8"/>
    <w:rsid w:val="007C2097"/>
    <w:rsid w:val="007C29C5"/>
    <w:rsid w:val="007C3F3D"/>
    <w:rsid w:val="007C4D6E"/>
    <w:rsid w:val="007C6F2C"/>
    <w:rsid w:val="007D0534"/>
    <w:rsid w:val="007D0816"/>
    <w:rsid w:val="007D0E95"/>
    <w:rsid w:val="007D2345"/>
    <w:rsid w:val="007D2546"/>
    <w:rsid w:val="007D2FB8"/>
    <w:rsid w:val="007D5352"/>
    <w:rsid w:val="007D6A07"/>
    <w:rsid w:val="007D7066"/>
    <w:rsid w:val="007E0A6F"/>
    <w:rsid w:val="007E3543"/>
    <w:rsid w:val="007E44E8"/>
    <w:rsid w:val="007E4E4E"/>
    <w:rsid w:val="007E51C4"/>
    <w:rsid w:val="007E746E"/>
    <w:rsid w:val="007E7A39"/>
    <w:rsid w:val="007E7A4C"/>
    <w:rsid w:val="007F1E27"/>
    <w:rsid w:val="007F2012"/>
    <w:rsid w:val="007F21D2"/>
    <w:rsid w:val="007F24DF"/>
    <w:rsid w:val="007F5579"/>
    <w:rsid w:val="007F7259"/>
    <w:rsid w:val="00800008"/>
    <w:rsid w:val="008040A8"/>
    <w:rsid w:val="00805E0C"/>
    <w:rsid w:val="00807001"/>
    <w:rsid w:val="0080776A"/>
    <w:rsid w:val="0081223D"/>
    <w:rsid w:val="008127C0"/>
    <w:rsid w:val="00812C54"/>
    <w:rsid w:val="0081497C"/>
    <w:rsid w:val="00814CC1"/>
    <w:rsid w:val="00816ACD"/>
    <w:rsid w:val="00817E08"/>
    <w:rsid w:val="00823E61"/>
    <w:rsid w:val="00824A28"/>
    <w:rsid w:val="0082526A"/>
    <w:rsid w:val="008279FA"/>
    <w:rsid w:val="00827DEE"/>
    <w:rsid w:val="00832A64"/>
    <w:rsid w:val="00836C9C"/>
    <w:rsid w:val="00840C60"/>
    <w:rsid w:val="00840E0D"/>
    <w:rsid w:val="00845359"/>
    <w:rsid w:val="00846973"/>
    <w:rsid w:val="00846A2C"/>
    <w:rsid w:val="00847CFB"/>
    <w:rsid w:val="00851778"/>
    <w:rsid w:val="00854FA8"/>
    <w:rsid w:val="00856DE8"/>
    <w:rsid w:val="00860119"/>
    <w:rsid w:val="00862629"/>
    <w:rsid w:val="008626E7"/>
    <w:rsid w:val="00864A38"/>
    <w:rsid w:val="00864B14"/>
    <w:rsid w:val="00865A0C"/>
    <w:rsid w:val="00870EE7"/>
    <w:rsid w:val="008718C2"/>
    <w:rsid w:val="00873567"/>
    <w:rsid w:val="008740E6"/>
    <w:rsid w:val="0087462A"/>
    <w:rsid w:val="00876142"/>
    <w:rsid w:val="0088098C"/>
    <w:rsid w:val="00880B93"/>
    <w:rsid w:val="008843CF"/>
    <w:rsid w:val="00884806"/>
    <w:rsid w:val="00884C34"/>
    <w:rsid w:val="00885622"/>
    <w:rsid w:val="008863B9"/>
    <w:rsid w:val="00886BC1"/>
    <w:rsid w:val="008878C2"/>
    <w:rsid w:val="00890D14"/>
    <w:rsid w:val="00892B52"/>
    <w:rsid w:val="008959D7"/>
    <w:rsid w:val="008959FB"/>
    <w:rsid w:val="00896C15"/>
    <w:rsid w:val="008A284E"/>
    <w:rsid w:val="008A4349"/>
    <w:rsid w:val="008A45A6"/>
    <w:rsid w:val="008A491F"/>
    <w:rsid w:val="008A51ED"/>
    <w:rsid w:val="008A60FD"/>
    <w:rsid w:val="008A7AE8"/>
    <w:rsid w:val="008B0252"/>
    <w:rsid w:val="008B0AAD"/>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00E8"/>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53E"/>
    <w:rsid w:val="009339E6"/>
    <w:rsid w:val="009343EA"/>
    <w:rsid w:val="00935DE1"/>
    <w:rsid w:val="009404E7"/>
    <w:rsid w:val="00941E30"/>
    <w:rsid w:val="00944958"/>
    <w:rsid w:val="009470C3"/>
    <w:rsid w:val="00955B3B"/>
    <w:rsid w:val="00955B5C"/>
    <w:rsid w:val="00955F2D"/>
    <w:rsid w:val="00956808"/>
    <w:rsid w:val="009571A8"/>
    <w:rsid w:val="009632EF"/>
    <w:rsid w:val="00970E22"/>
    <w:rsid w:val="009717F0"/>
    <w:rsid w:val="00972E6F"/>
    <w:rsid w:val="00972FD3"/>
    <w:rsid w:val="009733BE"/>
    <w:rsid w:val="00974391"/>
    <w:rsid w:val="00974CFA"/>
    <w:rsid w:val="00976745"/>
    <w:rsid w:val="009777D9"/>
    <w:rsid w:val="009809AC"/>
    <w:rsid w:val="00984C34"/>
    <w:rsid w:val="0098678D"/>
    <w:rsid w:val="00986CA2"/>
    <w:rsid w:val="0099020B"/>
    <w:rsid w:val="00991358"/>
    <w:rsid w:val="00991645"/>
    <w:rsid w:val="00991B88"/>
    <w:rsid w:val="00993FDA"/>
    <w:rsid w:val="00994BA5"/>
    <w:rsid w:val="00994E2A"/>
    <w:rsid w:val="0099698F"/>
    <w:rsid w:val="0099760B"/>
    <w:rsid w:val="009A0B08"/>
    <w:rsid w:val="009A4039"/>
    <w:rsid w:val="009A44A6"/>
    <w:rsid w:val="009A44BB"/>
    <w:rsid w:val="009A4A10"/>
    <w:rsid w:val="009A5753"/>
    <w:rsid w:val="009A579D"/>
    <w:rsid w:val="009A6CAC"/>
    <w:rsid w:val="009B0F7C"/>
    <w:rsid w:val="009B0FFA"/>
    <w:rsid w:val="009B7E39"/>
    <w:rsid w:val="009C00C7"/>
    <w:rsid w:val="009C3B73"/>
    <w:rsid w:val="009C430F"/>
    <w:rsid w:val="009C78AE"/>
    <w:rsid w:val="009D31D7"/>
    <w:rsid w:val="009D4739"/>
    <w:rsid w:val="009D588B"/>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27A9"/>
    <w:rsid w:val="00A0442A"/>
    <w:rsid w:val="00A06071"/>
    <w:rsid w:val="00A0661E"/>
    <w:rsid w:val="00A10A4B"/>
    <w:rsid w:val="00A11725"/>
    <w:rsid w:val="00A1207D"/>
    <w:rsid w:val="00A139D5"/>
    <w:rsid w:val="00A14DBB"/>
    <w:rsid w:val="00A15A71"/>
    <w:rsid w:val="00A161CE"/>
    <w:rsid w:val="00A17799"/>
    <w:rsid w:val="00A21409"/>
    <w:rsid w:val="00A23E24"/>
    <w:rsid w:val="00A246B6"/>
    <w:rsid w:val="00A25AD8"/>
    <w:rsid w:val="00A25CC3"/>
    <w:rsid w:val="00A263D1"/>
    <w:rsid w:val="00A2684A"/>
    <w:rsid w:val="00A31B4A"/>
    <w:rsid w:val="00A35A17"/>
    <w:rsid w:val="00A370B6"/>
    <w:rsid w:val="00A3728A"/>
    <w:rsid w:val="00A37E4D"/>
    <w:rsid w:val="00A409CB"/>
    <w:rsid w:val="00A41E98"/>
    <w:rsid w:val="00A42B48"/>
    <w:rsid w:val="00A47038"/>
    <w:rsid w:val="00A47E70"/>
    <w:rsid w:val="00A50BBE"/>
    <w:rsid w:val="00A50CF0"/>
    <w:rsid w:val="00A5147A"/>
    <w:rsid w:val="00A52BBD"/>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8E4"/>
    <w:rsid w:val="00A81F04"/>
    <w:rsid w:val="00A81F0E"/>
    <w:rsid w:val="00A82CB4"/>
    <w:rsid w:val="00A82DE5"/>
    <w:rsid w:val="00A83CBA"/>
    <w:rsid w:val="00A84339"/>
    <w:rsid w:val="00A85766"/>
    <w:rsid w:val="00A86A41"/>
    <w:rsid w:val="00A87BB1"/>
    <w:rsid w:val="00A90815"/>
    <w:rsid w:val="00A921D3"/>
    <w:rsid w:val="00A92AE3"/>
    <w:rsid w:val="00A94AB0"/>
    <w:rsid w:val="00A951A6"/>
    <w:rsid w:val="00A96A9C"/>
    <w:rsid w:val="00A9775B"/>
    <w:rsid w:val="00AA2CBC"/>
    <w:rsid w:val="00AA3E98"/>
    <w:rsid w:val="00AA467D"/>
    <w:rsid w:val="00AA4A5C"/>
    <w:rsid w:val="00AA558C"/>
    <w:rsid w:val="00AA5DE5"/>
    <w:rsid w:val="00AA71AA"/>
    <w:rsid w:val="00AB0411"/>
    <w:rsid w:val="00AB1FBE"/>
    <w:rsid w:val="00AB2ABC"/>
    <w:rsid w:val="00AB30A8"/>
    <w:rsid w:val="00AB3555"/>
    <w:rsid w:val="00AB5CD7"/>
    <w:rsid w:val="00AC1B4F"/>
    <w:rsid w:val="00AC3E96"/>
    <w:rsid w:val="00AC5820"/>
    <w:rsid w:val="00AC5991"/>
    <w:rsid w:val="00AC60DB"/>
    <w:rsid w:val="00AC6A0B"/>
    <w:rsid w:val="00AD11D8"/>
    <w:rsid w:val="00AD1CD8"/>
    <w:rsid w:val="00AD2604"/>
    <w:rsid w:val="00AD2EA1"/>
    <w:rsid w:val="00AD360A"/>
    <w:rsid w:val="00AD68FB"/>
    <w:rsid w:val="00AD6917"/>
    <w:rsid w:val="00AD7087"/>
    <w:rsid w:val="00AE0AF4"/>
    <w:rsid w:val="00AE325B"/>
    <w:rsid w:val="00AE3C4A"/>
    <w:rsid w:val="00AE6C25"/>
    <w:rsid w:val="00AE719C"/>
    <w:rsid w:val="00AF1003"/>
    <w:rsid w:val="00AF1A6F"/>
    <w:rsid w:val="00AF6DE7"/>
    <w:rsid w:val="00B01795"/>
    <w:rsid w:val="00B021EE"/>
    <w:rsid w:val="00B025EE"/>
    <w:rsid w:val="00B0291A"/>
    <w:rsid w:val="00B032BA"/>
    <w:rsid w:val="00B03D10"/>
    <w:rsid w:val="00B047B4"/>
    <w:rsid w:val="00B05027"/>
    <w:rsid w:val="00B05C8B"/>
    <w:rsid w:val="00B067DF"/>
    <w:rsid w:val="00B06841"/>
    <w:rsid w:val="00B068A1"/>
    <w:rsid w:val="00B07158"/>
    <w:rsid w:val="00B1318A"/>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54B"/>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390C"/>
    <w:rsid w:val="00B65604"/>
    <w:rsid w:val="00B661A1"/>
    <w:rsid w:val="00B66868"/>
    <w:rsid w:val="00B66FE5"/>
    <w:rsid w:val="00B67B97"/>
    <w:rsid w:val="00B7172B"/>
    <w:rsid w:val="00B72154"/>
    <w:rsid w:val="00B731E3"/>
    <w:rsid w:val="00B73D11"/>
    <w:rsid w:val="00B74E23"/>
    <w:rsid w:val="00B7714E"/>
    <w:rsid w:val="00B80AEA"/>
    <w:rsid w:val="00B81511"/>
    <w:rsid w:val="00B82606"/>
    <w:rsid w:val="00B84CC4"/>
    <w:rsid w:val="00B85D53"/>
    <w:rsid w:val="00B85F70"/>
    <w:rsid w:val="00B86D97"/>
    <w:rsid w:val="00B87523"/>
    <w:rsid w:val="00B90283"/>
    <w:rsid w:val="00B91FBB"/>
    <w:rsid w:val="00B92DE4"/>
    <w:rsid w:val="00B968C8"/>
    <w:rsid w:val="00B96CD6"/>
    <w:rsid w:val="00B970AA"/>
    <w:rsid w:val="00BA04B4"/>
    <w:rsid w:val="00BA097F"/>
    <w:rsid w:val="00BA36C0"/>
    <w:rsid w:val="00BA3EC5"/>
    <w:rsid w:val="00BA4FB3"/>
    <w:rsid w:val="00BA51D9"/>
    <w:rsid w:val="00BA64C0"/>
    <w:rsid w:val="00BB00A5"/>
    <w:rsid w:val="00BB33BB"/>
    <w:rsid w:val="00BB4FBB"/>
    <w:rsid w:val="00BB506F"/>
    <w:rsid w:val="00BB5DFC"/>
    <w:rsid w:val="00BB7BF9"/>
    <w:rsid w:val="00BC096F"/>
    <w:rsid w:val="00BC0E8C"/>
    <w:rsid w:val="00BC1049"/>
    <w:rsid w:val="00BC1A25"/>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BF78C4"/>
    <w:rsid w:val="00C01941"/>
    <w:rsid w:val="00C020E8"/>
    <w:rsid w:val="00C04534"/>
    <w:rsid w:val="00C055F8"/>
    <w:rsid w:val="00C06118"/>
    <w:rsid w:val="00C10E8E"/>
    <w:rsid w:val="00C11A97"/>
    <w:rsid w:val="00C13D0A"/>
    <w:rsid w:val="00C144AD"/>
    <w:rsid w:val="00C1488A"/>
    <w:rsid w:val="00C15EB3"/>
    <w:rsid w:val="00C160A6"/>
    <w:rsid w:val="00C16B07"/>
    <w:rsid w:val="00C202FB"/>
    <w:rsid w:val="00C21BD1"/>
    <w:rsid w:val="00C23206"/>
    <w:rsid w:val="00C239BD"/>
    <w:rsid w:val="00C23A09"/>
    <w:rsid w:val="00C27D64"/>
    <w:rsid w:val="00C30734"/>
    <w:rsid w:val="00C3126D"/>
    <w:rsid w:val="00C33187"/>
    <w:rsid w:val="00C33231"/>
    <w:rsid w:val="00C367F4"/>
    <w:rsid w:val="00C37112"/>
    <w:rsid w:val="00C408D9"/>
    <w:rsid w:val="00C425DB"/>
    <w:rsid w:val="00C445A9"/>
    <w:rsid w:val="00C446F3"/>
    <w:rsid w:val="00C45046"/>
    <w:rsid w:val="00C450C6"/>
    <w:rsid w:val="00C45176"/>
    <w:rsid w:val="00C45973"/>
    <w:rsid w:val="00C4611C"/>
    <w:rsid w:val="00C52FAB"/>
    <w:rsid w:val="00C536AF"/>
    <w:rsid w:val="00C53CF1"/>
    <w:rsid w:val="00C57164"/>
    <w:rsid w:val="00C605B9"/>
    <w:rsid w:val="00C60A3F"/>
    <w:rsid w:val="00C61837"/>
    <w:rsid w:val="00C618C5"/>
    <w:rsid w:val="00C6210F"/>
    <w:rsid w:val="00C628EF"/>
    <w:rsid w:val="00C62EB1"/>
    <w:rsid w:val="00C63760"/>
    <w:rsid w:val="00C63D78"/>
    <w:rsid w:val="00C65570"/>
    <w:rsid w:val="00C66BA2"/>
    <w:rsid w:val="00C714CB"/>
    <w:rsid w:val="00C80B55"/>
    <w:rsid w:val="00C86BC1"/>
    <w:rsid w:val="00C94792"/>
    <w:rsid w:val="00C95985"/>
    <w:rsid w:val="00C9743C"/>
    <w:rsid w:val="00CA020C"/>
    <w:rsid w:val="00CA0AA9"/>
    <w:rsid w:val="00CA56FF"/>
    <w:rsid w:val="00CB1E73"/>
    <w:rsid w:val="00CB2F38"/>
    <w:rsid w:val="00CB3738"/>
    <w:rsid w:val="00CB4697"/>
    <w:rsid w:val="00CB49E3"/>
    <w:rsid w:val="00CC4948"/>
    <w:rsid w:val="00CC5026"/>
    <w:rsid w:val="00CC5DFA"/>
    <w:rsid w:val="00CC68D0"/>
    <w:rsid w:val="00CC75BF"/>
    <w:rsid w:val="00CD16F7"/>
    <w:rsid w:val="00CD2CA3"/>
    <w:rsid w:val="00CD34EC"/>
    <w:rsid w:val="00CD6DC1"/>
    <w:rsid w:val="00CD733A"/>
    <w:rsid w:val="00CE31B8"/>
    <w:rsid w:val="00CE689D"/>
    <w:rsid w:val="00CF02AF"/>
    <w:rsid w:val="00CF1ABE"/>
    <w:rsid w:val="00CF4F2E"/>
    <w:rsid w:val="00CF6CCD"/>
    <w:rsid w:val="00D00C7B"/>
    <w:rsid w:val="00D01664"/>
    <w:rsid w:val="00D01F77"/>
    <w:rsid w:val="00D02457"/>
    <w:rsid w:val="00D034EB"/>
    <w:rsid w:val="00D03F9A"/>
    <w:rsid w:val="00D05791"/>
    <w:rsid w:val="00D068F8"/>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4D27"/>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3F3E"/>
    <w:rsid w:val="00D66520"/>
    <w:rsid w:val="00D66AE8"/>
    <w:rsid w:val="00D73297"/>
    <w:rsid w:val="00D74558"/>
    <w:rsid w:val="00D76618"/>
    <w:rsid w:val="00D77D74"/>
    <w:rsid w:val="00D82C0A"/>
    <w:rsid w:val="00D8399E"/>
    <w:rsid w:val="00D84EED"/>
    <w:rsid w:val="00D856E4"/>
    <w:rsid w:val="00D86923"/>
    <w:rsid w:val="00D8789B"/>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3D6B"/>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17234"/>
    <w:rsid w:val="00E20D57"/>
    <w:rsid w:val="00E21E2C"/>
    <w:rsid w:val="00E2350F"/>
    <w:rsid w:val="00E25FC5"/>
    <w:rsid w:val="00E27272"/>
    <w:rsid w:val="00E27DB1"/>
    <w:rsid w:val="00E303AB"/>
    <w:rsid w:val="00E31A6F"/>
    <w:rsid w:val="00E32339"/>
    <w:rsid w:val="00E331A3"/>
    <w:rsid w:val="00E33513"/>
    <w:rsid w:val="00E34898"/>
    <w:rsid w:val="00E3699B"/>
    <w:rsid w:val="00E370D6"/>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04A"/>
    <w:rsid w:val="00E7776B"/>
    <w:rsid w:val="00E77ECC"/>
    <w:rsid w:val="00E80C46"/>
    <w:rsid w:val="00E81AA9"/>
    <w:rsid w:val="00E82D4D"/>
    <w:rsid w:val="00E8566F"/>
    <w:rsid w:val="00E85DCA"/>
    <w:rsid w:val="00E85EB0"/>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4098"/>
    <w:rsid w:val="00EB5271"/>
    <w:rsid w:val="00EB63AC"/>
    <w:rsid w:val="00EC20C5"/>
    <w:rsid w:val="00EC32F7"/>
    <w:rsid w:val="00EC46D0"/>
    <w:rsid w:val="00ED2ACD"/>
    <w:rsid w:val="00ED324B"/>
    <w:rsid w:val="00ED3B31"/>
    <w:rsid w:val="00ED4210"/>
    <w:rsid w:val="00ED440A"/>
    <w:rsid w:val="00ED51C5"/>
    <w:rsid w:val="00ED5A58"/>
    <w:rsid w:val="00ED5CB5"/>
    <w:rsid w:val="00ED6924"/>
    <w:rsid w:val="00ED784C"/>
    <w:rsid w:val="00EE1C80"/>
    <w:rsid w:val="00EE40CA"/>
    <w:rsid w:val="00EE518F"/>
    <w:rsid w:val="00EE5AF1"/>
    <w:rsid w:val="00EE7320"/>
    <w:rsid w:val="00EE747A"/>
    <w:rsid w:val="00EE7D7C"/>
    <w:rsid w:val="00EF0A95"/>
    <w:rsid w:val="00EF579B"/>
    <w:rsid w:val="00F003B9"/>
    <w:rsid w:val="00F04475"/>
    <w:rsid w:val="00F06116"/>
    <w:rsid w:val="00F104DB"/>
    <w:rsid w:val="00F10A9A"/>
    <w:rsid w:val="00F121A6"/>
    <w:rsid w:val="00F12665"/>
    <w:rsid w:val="00F14E5F"/>
    <w:rsid w:val="00F1742C"/>
    <w:rsid w:val="00F205AD"/>
    <w:rsid w:val="00F21ECA"/>
    <w:rsid w:val="00F224A3"/>
    <w:rsid w:val="00F24A28"/>
    <w:rsid w:val="00F25D98"/>
    <w:rsid w:val="00F300FB"/>
    <w:rsid w:val="00F32C06"/>
    <w:rsid w:val="00F32EA9"/>
    <w:rsid w:val="00F34B34"/>
    <w:rsid w:val="00F37478"/>
    <w:rsid w:val="00F41DF3"/>
    <w:rsid w:val="00F42A00"/>
    <w:rsid w:val="00F447AE"/>
    <w:rsid w:val="00F504C7"/>
    <w:rsid w:val="00F50B58"/>
    <w:rsid w:val="00F5150A"/>
    <w:rsid w:val="00F5238B"/>
    <w:rsid w:val="00F52816"/>
    <w:rsid w:val="00F529D7"/>
    <w:rsid w:val="00F52A1E"/>
    <w:rsid w:val="00F530E0"/>
    <w:rsid w:val="00F53508"/>
    <w:rsid w:val="00F56400"/>
    <w:rsid w:val="00F57E0D"/>
    <w:rsid w:val="00F611AF"/>
    <w:rsid w:val="00F6251B"/>
    <w:rsid w:val="00F62C8C"/>
    <w:rsid w:val="00F63F4D"/>
    <w:rsid w:val="00F6698B"/>
    <w:rsid w:val="00F72ABF"/>
    <w:rsid w:val="00F768BE"/>
    <w:rsid w:val="00F76DED"/>
    <w:rsid w:val="00F80C38"/>
    <w:rsid w:val="00F81576"/>
    <w:rsid w:val="00F82CF1"/>
    <w:rsid w:val="00F83B75"/>
    <w:rsid w:val="00F840E3"/>
    <w:rsid w:val="00F8415A"/>
    <w:rsid w:val="00F84CFD"/>
    <w:rsid w:val="00F86B7B"/>
    <w:rsid w:val="00F900C8"/>
    <w:rsid w:val="00F901E3"/>
    <w:rsid w:val="00F913AE"/>
    <w:rsid w:val="00F9237C"/>
    <w:rsid w:val="00F92AB0"/>
    <w:rsid w:val="00F93A68"/>
    <w:rsid w:val="00FA0C8E"/>
    <w:rsid w:val="00FA2D35"/>
    <w:rsid w:val="00FA319D"/>
    <w:rsid w:val="00FA31CA"/>
    <w:rsid w:val="00FA368E"/>
    <w:rsid w:val="00FB0867"/>
    <w:rsid w:val="00FB24F6"/>
    <w:rsid w:val="00FB6386"/>
    <w:rsid w:val="00FB7CCE"/>
    <w:rsid w:val="00FC30E3"/>
    <w:rsid w:val="00FC36C3"/>
    <w:rsid w:val="00FC3A2F"/>
    <w:rsid w:val="00FC4D9D"/>
    <w:rsid w:val="00FC7306"/>
    <w:rsid w:val="00FD0CE6"/>
    <w:rsid w:val="00FD123A"/>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507013"/>
    <w:rPr>
      <w:rFonts w:ascii="Arial" w:hAnsi="Arial"/>
      <w:sz w:val="36"/>
      <w:lang w:val="en-GB" w:eastAsia="en-US"/>
    </w:rPr>
  </w:style>
  <w:style w:type="character" w:customStyle="1" w:styleId="2Char">
    <w:name w:val="제목 2 Char"/>
    <w:link w:val="2"/>
    <w:rsid w:val="00362E80"/>
    <w:rPr>
      <w:rFonts w:ascii="Arial" w:hAnsi="Arial"/>
      <w:sz w:val="32"/>
      <w:lang w:val="en-GB" w:eastAsia="en-US"/>
    </w:rPr>
  </w:style>
  <w:style w:type="character" w:customStyle="1" w:styleId="3Char">
    <w:name w:val="제목 3 Char"/>
    <w:link w:val="3"/>
    <w:rsid w:val="00446B11"/>
    <w:rPr>
      <w:rFonts w:ascii="Arial" w:hAnsi="Arial"/>
      <w:sz w:val="28"/>
      <w:lang w:val="en-GB" w:eastAsia="en-US"/>
    </w:rPr>
  </w:style>
  <w:style w:type="character" w:customStyle="1" w:styleId="4Char">
    <w:name w:val="제목 4 Char"/>
    <w:link w:val="4"/>
    <w:rsid w:val="00185A4B"/>
    <w:rPr>
      <w:rFonts w:ascii="Arial" w:hAnsi="Arial"/>
      <w:sz w:val="24"/>
      <w:lang w:val="en-GB" w:eastAsia="en-US"/>
    </w:rPr>
  </w:style>
  <w:style w:type="character" w:customStyle="1" w:styleId="5Char">
    <w:name w:val="제목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제목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풍선 도움말 텍스트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 w:id="2028363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4EE2FE-0087-4889-940A-533C9146A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4272</Words>
  <Characters>24354</Characters>
  <Application>Microsoft Office Word</Application>
  <DocSecurity>0</DocSecurity>
  <Lines>202</Lines>
  <Paragraphs>57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28569</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SAM2</cp:lastModifiedBy>
  <cp:revision>3</cp:revision>
  <dcterms:created xsi:type="dcterms:W3CDTF">2023-04-18T06:07:00Z</dcterms:created>
  <dcterms:modified xsi:type="dcterms:W3CDTF">2023-04-18T06:09:00Z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